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FA18E6" w14:textId="35A51809" w:rsidR="007636D4" w:rsidRDefault="007636D4" w:rsidP="00B122CF">
      <w:pPr>
        <w:pStyle w:val="CRCoverPage"/>
        <w:tabs>
          <w:tab w:val="right" w:pos="9639"/>
        </w:tabs>
        <w:spacing w:after="0"/>
        <w:rPr>
          <w:b/>
          <w:i/>
          <w:noProof/>
          <w:sz w:val="28"/>
        </w:rPr>
      </w:pPr>
      <w:r w:rsidRPr="00800E83">
        <w:rPr>
          <w:b/>
          <w:bCs/>
          <w:noProof/>
          <w:sz w:val="24"/>
        </w:rPr>
        <w:t>3GPP TSG-RAN WG2 Meeting #1</w:t>
      </w:r>
      <w:r>
        <w:rPr>
          <w:b/>
          <w:bCs/>
          <w:noProof/>
          <w:sz w:val="24"/>
        </w:rPr>
        <w:t>19 Electronic</w:t>
      </w:r>
      <w:r>
        <w:rPr>
          <w:b/>
          <w:i/>
          <w:noProof/>
          <w:sz w:val="28"/>
        </w:rPr>
        <w:tab/>
      </w:r>
      <w:r w:rsidRPr="00F60696">
        <w:rPr>
          <w:rFonts w:hint="eastAsia"/>
          <w:b/>
          <w:bCs/>
          <w:i/>
          <w:noProof/>
          <w:sz w:val="28"/>
        </w:rPr>
        <w:t>R</w:t>
      </w:r>
      <w:r w:rsidRPr="00F60696">
        <w:rPr>
          <w:b/>
          <w:bCs/>
          <w:i/>
          <w:noProof/>
          <w:sz w:val="28"/>
        </w:rPr>
        <w:t>2</w:t>
      </w:r>
      <w:r w:rsidR="002E5E31" w:rsidRPr="002E5E31">
        <w:rPr>
          <w:b/>
          <w:bCs/>
          <w:i/>
          <w:noProof/>
          <w:sz w:val="28"/>
        </w:rPr>
        <w:t>-2208181</w:t>
      </w:r>
    </w:p>
    <w:p w14:paraId="0B9A2D37" w14:textId="66BE4A20" w:rsidR="007636D4" w:rsidRPr="001C568A" w:rsidRDefault="007636D4" w:rsidP="007636D4">
      <w:pPr>
        <w:pStyle w:val="CRCoverPage"/>
        <w:outlineLvl w:val="0"/>
        <w:rPr>
          <w:b/>
          <w:noProof/>
          <w:sz w:val="24"/>
          <w:lang w:val="en-US"/>
        </w:rPr>
      </w:pPr>
      <w:r w:rsidRPr="00550226">
        <w:rPr>
          <w:b/>
          <w:noProof/>
          <w:sz w:val="24"/>
        </w:rPr>
        <w:t xml:space="preserve">Elbonia, </w:t>
      </w:r>
      <w:r w:rsidR="00673A29">
        <w:rPr>
          <w:b/>
          <w:noProof/>
          <w:sz w:val="24"/>
        </w:rPr>
        <w:t>1</w:t>
      </w:r>
      <w:r w:rsidR="005D33D8">
        <w:rPr>
          <w:b/>
          <w:noProof/>
          <w:sz w:val="24"/>
        </w:rPr>
        <w:t>7</w:t>
      </w:r>
      <w:r w:rsidRPr="00550226">
        <w:rPr>
          <w:b/>
          <w:noProof/>
          <w:sz w:val="24"/>
        </w:rPr>
        <w:t xml:space="preserve"> – </w:t>
      </w:r>
      <w:r>
        <w:rPr>
          <w:b/>
          <w:noProof/>
          <w:sz w:val="24"/>
        </w:rPr>
        <w:t>2</w:t>
      </w:r>
      <w:r w:rsidR="00673A29">
        <w:rPr>
          <w:b/>
          <w:noProof/>
          <w:sz w:val="24"/>
        </w:rPr>
        <w:t>6</w:t>
      </w:r>
      <w:r w:rsidRPr="00550226">
        <w:rPr>
          <w:b/>
          <w:noProof/>
          <w:sz w:val="24"/>
        </w:rPr>
        <w:t xml:space="preserve"> </w:t>
      </w:r>
      <w:r>
        <w:rPr>
          <w:b/>
          <w:noProof/>
          <w:sz w:val="24"/>
        </w:rPr>
        <w:t>August</w:t>
      </w:r>
      <w:r w:rsidRPr="00550226">
        <w:rPr>
          <w:b/>
          <w:noProof/>
          <w:sz w:val="24"/>
        </w:rPr>
        <w:t xml:space="preserve"> 202</w:t>
      </w:r>
      <w:r>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91F07" w14:paraId="3999489E" w14:textId="77777777" w:rsidTr="00547111">
        <w:tc>
          <w:tcPr>
            <w:tcW w:w="142" w:type="dxa"/>
            <w:tcBorders>
              <w:left w:val="single" w:sz="4" w:space="0" w:color="auto"/>
            </w:tcBorders>
          </w:tcPr>
          <w:p w14:paraId="4DDA7F40" w14:textId="77777777" w:rsidR="00991F07" w:rsidRDefault="00991F07" w:rsidP="00991F07">
            <w:pPr>
              <w:pStyle w:val="CRCoverPage"/>
              <w:spacing w:after="0"/>
              <w:jc w:val="right"/>
              <w:rPr>
                <w:noProof/>
              </w:rPr>
            </w:pPr>
          </w:p>
        </w:tc>
        <w:tc>
          <w:tcPr>
            <w:tcW w:w="1559" w:type="dxa"/>
            <w:shd w:val="pct30" w:color="FFFF00" w:fill="auto"/>
          </w:tcPr>
          <w:p w14:paraId="52508B66" w14:textId="50EE0FD0" w:rsidR="00991F07" w:rsidRPr="00410371" w:rsidRDefault="00001AF7" w:rsidP="00991F07">
            <w:pPr>
              <w:pStyle w:val="CRCoverPage"/>
              <w:spacing w:after="0"/>
              <w:jc w:val="right"/>
              <w:rPr>
                <w:b/>
                <w:noProof/>
                <w:sz w:val="28"/>
              </w:rPr>
            </w:pPr>
            <w:r>
              <w:rPr>
                <w:b/>
                <w:noProof/>
                <w:sz w:val="28"/>
              </w:rPr>
              <w:t>38.300</w:t>
            </w:r>
          </w:p>
        </w:tc>
        <w:tc>
          <w:tcPr>
            <w:tcW w:w="709" w:type="dxa"/>
          </w:tcPr>
          <w:p w14:paraId="77009707" w14:textId="77777777" w:rsidR="00991F07" w:rsidRDefault="00991F07" w:rsidP="00991F07">
            <w:pPr>
              <w:pStyle w:val="CRCoverPage"/>
              <w:spacing w:after="0"/>
              <w:jc w:val="center"/>
              <w:rPr>
                <w:noProof/>
              </w:rPr>
            </w:pPr>
            <w:r>
              <w:rPr>
                <w:b/>
                <w:noProof/>
                <w:sz w:val="28"/>
              </w:rPr>
              <w:t>CR</w:t>
            </w:r>
          </w:p>
        </w:tc>
        <w:tc>
          <w:tcPr>
            <w:tcW w:w="1276" w:type="dxa"/>
            <w:shd w:val="pct30" w:color="FFFF00" w:fill="auto"/>
          </w:tcPr>
          <w:p w14:paraId="6CAED29D" w14:textId="2548126F" w:rsidR="00991F07" w:rsidRPr="00991F07" w:rsidRDefault="00770C96" w:rsidP="00991F07">
            <w:pPr>
              <w:pStyle w:val="CRCoverPage"/>
              <w:spacing w:after="0"/>
              <w:rPr>
                <w:b/>
                <w:bCs/>
                <w:noProof/>
                <w:sz w:val="28"/>
                <w:szCs w:val="28"/>
              </w:rPr>
            </w:pPr>
            <w:r>
              <w:rPr>
                <w:b/>
                <w:bCs/>
                <w:sz w:val="28"/>
                <w:szCs w:val="28"/>
              </w:rPr>
              <w:t>0530</w:t>
            </w:r>
          </w:p>
        </w:tc>
        <w:tc>
          <w:tcPr>
            <w:tcW w:w="709" w:type="dxa"/>
          </w:tcPr>
          <w:p w14:paraId="09D2C09B" w14:textId="77777777" w:rsidR="00991F07" w:rsidRDefault="00991F07" w:rsidP="00991F07">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FBD36B" w:rsidR="00991F07" w:rsidRPr="00991F07" w:rsidRDefault="00991F07" w:rsidP="00991F07">
            <w:pPr>
              <w:pStyle w:val="CRCoverPage"/>
              <w:spacing w:after="0"/>
              <w:jc w:val="center"/>
              <w:rPr>
                <w:b/>
                <w:bCs/>
                <w:noProof/>
              </w:rPr>
            </w:pPr>
            <w:r w:rsidRPr="00991F07">
              <w:rPr>
                <w:b/>
                <w:bCs/>
                <w:sz w:val="28"/>
                <w:szCs w:val="28"/>
              </w:rPr>
              <w:t>-</w:t>
            </w:r>
          </w:p>
        </w:tc>
        <w:tc>
          <w:tcPr>
            <w:tcW w:w="2410" w:type="dxa"/>
          </w:tcPr>
          <w:p w14:paraId="5D4AEAE9" w14:textId="77777777" w:rsidR="00991F07" w:rsidRDefault="00991F07" w:rsidP="00991F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91D127" w:rsidR="00991F07" w:rsidRPr="00991F07" w:rsidRDefault="00001AF7" w:rsidP="00991F07">
            <w:pPr>
              <w:pStyle w:val="CRCoverPage"/>
              <w:spacing w:after="0"/>
              <w:jc w:val="center"/>
              <w:rPr>
                <w:b/>
                <w:bCs/>
                <w:noProof/>
                <w:sz w:val="28"/>
              </w:rPr>
            </w:pPr>
            <w:r>
              <w:rPr>
                <w:b/>
                <w:bCs/>
                <w:noProof/>
                <w:sz w:val="28"/>
              </w:rPr>
              <w:t>17.1.0</w:t>
            </w:r>
          </w:p>
        </w:tc>
        <w:tc>
          <w:tcPr>
            <w:tcW w:w="143" w:type="dxa"/>
            <w:tcBorders>
              <w:right w:val="single" w:sz="4" w:space="0" w:color="auto"/>
            </w:tcBorders>
          </w:tcPr>
          <w:p w14:paraId="399238C9" w14:textId="77777777" w:rsidR="00991F07" w:rsidRDefault="00991F07" w:rsidP="00991F07">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11804A" w:rsidR="00F25D98" w:rsidRDefault="00001AF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73566C" w:rsidR="00F25D98" w:rsidRDefault="00001AF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FADA13" w:rsidR="001E41F3" w:rsidRDefault="004D30BA">
            <w:pPr>
              <w:pStyle w:val="CRCoverPage"/>
              <w:spacing w:after="0"/>
              <w:ind w:left="100"/>
              <w:rPr>
                <w:noProof/>
              </w:rPr>
            </w:pPr>
            <w:r w:rsidRPr="004D30BA">
              <w:t>Stage2 corrections for NR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F0A36" w:rsidR="001E41F3" w:rsidRDefault="00485506">
            <w:pPr>
              <w:pStyle w:val="CRCoverPage"/>
              <w:spacing w:after="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42281" w:rsidR="001E41F3" w:rsidRDefault="002C2EB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400AA4" w:rsidR="001E41F3" w:rsidRDefault="005E0259">
            <w:pPr>
              <w:pStyle w:val="CRCoverPage"/>
              <w:spacing w:after="0"/>
              <w:ind w:left="100"/>
              <w:rPr>
                <w:noProof/>
              </w:rPr>
            </w:pPr>
            <w:fldSimple w:instr="DOCPROPERTY  RelatedWis  \* MERGEFORMAT"/>
            <w:r w:rsidR="00001AF7">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ADAF82" w:rsidR="001E41F3" w:rsidRDefault="001A2519">
            <w:pPr>
              <w:pStyle w:val="CRCoverPage"/>
              <w:spacing w:after="0"/>
              <w:ind w:left="100"/>
              <w:rPr>
                <w:noProof/>
              </w:rPr>
            </w:pPr>
            <w:r>
              <w:t>2022-08</w:t>
            </w:r>
            <w:r w:rsidR="00001AF7">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2F9C4" w:rsidR="001E41F3" w:rsidRDefault="00001AF7"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193CCB6" w:rsidR="001E41F3" w:rsidRDefault="00955EA4">
            <w:pPr>
              <w:pStyle w:val="CRCoverPage"/>
              <w:spacing w:after="0"/>
              <w:ind w:left="100"/>
              <w:rPr>
                <w:noProof/>
              </w:rPr>
            </w:pPr>
            <w:r>
              <w:t>Rel-</w:t>
            </w:r>
            <w:r w:rsidR="00001AF7">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ED6E121"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597364" w14:textId="1E5EB27E" w:rsidR="004E26BA" w:rsidRDefault="006B5563" w:rsidP="004E26BA">
            <w:pPr>
              <w:pStyle w:val="CRCoverPage"/>
              <w:numPr>
                <w:ilvl w:val="0"/>
                <w:numId w:val="1"/>
              </w:numPr>
              <w:tabs>
                <w:tab w:val="left" w:pos="384"/>
              </w:tabs>
              <w:spacing w:before="20" w:after="80"/>
              <w:ind w:left="384" w:hanging="284"/>
              <w:rPr>
                <w:noProof/>
              </w:rPr>
            </w:pPr>
            <w:r>
              <w:rPr>
                <w:noProof/>
              </w:rPr>
              <w:t>Section 8.1: Definition of G-RNTI, G-CS-RNTI and MCCH-RNTI is ambiguous. Clearly these are UE identities as these are under UE identities section but the current definition seems to imply that these are identifying the actual transmissions on MTCH or MCCH.</w:t>
            </w:r>
          </w:p>
          <w:p w14:paraId="459C4F77" w14:textId="77777777" w:rsidR="001E41F3" w:rsidRDefault="006B5563" w:rsidP="004E26BA">
            <w:pPr>
              <w:pStyle w:val="CRCoverPage"/>
              <w:numPr>
                <w:ilvl w:val="0"/>
                <w:numId w:val="1"/>
              </w:numPr>
              <w:tabs>
                <w:tab w:val="left" w:pos="384"/>
              </w:tabs>
              <w:spacing w:before="20" w:after="80"/>
              <w:ind w:left="384" w:hanging="284"/>
              <w:rPr>
                <w:noProof/>
              </w:rPr>
            </w:pPr>
            <w:r>
              <w:rPr>
                <w:noProof/>
              </w:rPr>
              <w:t>Section 16.10.1: There is no definition in 38.300 as to what is broadcast service area and multicast service area.</w:t>
            </w:r>
          </w:p>
          <w:p w14:paraId="51E4ECDB" w14:textId="440A55A6" w:rsidR="006B5563" w:rsidRDefault="006B5563" w:rsidP="004E26BA">
            <w:pPr>
              <w:pStyle w:val="CRCoverPage"/>
              <w:numPr>
                <w:ilvl w:val="0"/>
                <w:numId w:val="1"/>
              </w:numPr>
              <w:tabs>
                <w:tab w:val="left" w:pos="384"/>
              </w:tabs>
              <w:spacing w:before="20" w:after="80"/>
              <w:ind w:left="384" w:hanging="284"/>
              <w:rPr>
                <w:noProof/>
              </w:rPr>
            </w:pPr>
            <w:r>
              <w:rPr>
                <w:noProof/>
              </w:rPr>
              <w:t>Section 16.10.4: The definitions of MTCH, DTCH and MCCH indicates the applicability of those logical channels to multicast and/or broadcast session but it is not quite clear that group scheduling applies to both multicast and broadcast.</w:t>
            </w:r>
            <w:r w:rsidR="008A6525">
              <w:rPr>
                <w:noProof/>
              </w:rPr>
              <w:t xml:space="preserve"> An introductor</w:t>
            </w:r>
            <w:r w:rsidR="00125E22">
              <w:rPr>
                <w:noProof/>
              </w:rPr>
              <w:t>y</w:t>
            </w:r>
            <w:r w:rsidR="008A6525">
              <w:rPr>
                <w:noProof/>
              </w:rPr>
              <w:t xml:space="preserve"> sentence on what group scheduling is, is missing. Also, the term “group transmission” is not defined in 38.300.</w:t>
            </w:r>
          </w:p>
          <w:p w14:paraId="7E2B5020" w14:textId="77777777" w:rsidR="008A6525" w:rsidRDefault="008A6525" w:rsidP="008A6525">
            <w:pPr>
              <w:pStyle w:val="CRCoverPage"/>
              <w:numPr>
                <w:ilvl w:val="0"/>
                <w:numId w:val="1"/>
              </w:numPr>
              <w:tabs>
                <w:tab w:val="left" w:pos="384"/>
              </w:tabs>
              <w:spacing w:before="20" w:after="80"/>
              <w:ind w:left="384" w:hanging="284"/>
              <w:rPr>
                <w:noProof/>
              </w:rPr>
            </w:pPr>
            <w:r>
              <w:rPr>
                <w:noProof/>
              </w:rPr>
              <w:t>Section 16.10.5.2: The gNB transitioning the UE to RRC_IDLE or RRC_INACTIVE is dependent on whether the multicast session is active or not.</w:t>
            </w:r>
          </w:p>
          <w:p w14:paraId="7572181C" w14:textId="77777777" w:rsidR="008A6525" w:rsidRDefault="008A6525" w:rsidP="008A6525">
            <w:pPr>
              <w:pStyle w:val="CRCoverPage"/>
              <w:numPr>
                <w:ilvl w:val="0"/>
                <w:numId w:val="1"/>
              </w:numPr>
              <w:tabs>
                <w:tab w:val="left" w:pos="384"/>
              </w:tabs>
              <w:spacing w:before="20" w:after="80"/>
              <w:ind w:left="384" w:hanging="284"/>
              <w:rPr>
                <w:noProof/>
              </w:rPr>
            </w:pPr>
            <w:r>
              <w:rPr>
                <w:noProof/>
              </w:rPr>
              <w:t xml:space="preserve">Section 16.10.5.2: The term “UEs reconnect to network” could be taken to </w:t>
            </w:r>
            <w:r w:rsidRPr="008A6525">
              <w:rPr>
                <w:noProof/>
              </w:rPr>
              <w:t xml:space="preserve">mean RRC establishment which applies for </w:t>
            </w:r>
            <w:r w:rsidR="009E7571">
              <w:rPr>
                <w:noProof/>
              </w:rPr>
              <w:t xml:space="preserve">a </w:t>
            </w:r>
            <w:r>
              <w:rPr>
                <w:noProof/>
              </w:rPr>
              <w:t>RRC_</w:t>
            </w:r>
            <w:r w:rsidRPr="008A6525">
              <w:rPr>
                <w:noProof/>
              </w:rPr>
              <w:t xml:space="preserve">IDLE to </w:t>
            </w:r>
            <w:r w:rsidR="009E7571">
              <w:rPr>
                <w:noProof/>
              </w:rPr>
              <w:t>RRC_</w:t>
            </w:r>
            <w:r w:rsidRPr="008A6525">
              <w:rPr>
                <w:noProof/>
              </w:rPr>
              <w:t xml:space="preserve">CONNECTED transition but for </w:t>
            </w:r>
            <w:r w:rsidR="009E7571">
              <w:rPr>
                <w:noProof/>
              </w:rPr>
              <w:t>RRC_</w:t>
            </w:r>
            <w:r w:rsidRPr="008A6525">
              <w:rPr>
                <w:noProof/>
              </w:rPr>
              <w:t xml:space="preserve">INACTIVE to </w:t>
            </w:r>
            <w:r w:rsidR="009E7571">
              <w:rPr>
                <w:noProof/>
              </w:rPr>
              <w:t>RRC_</w:t>
            </w:r>
            <w:r w:rsidRPr="008A6525">
              <w:rPr>
                <w:noProof/>
              </w:rPr>
              <w:t>CONNECTED transition, a resume procedure is used</w:t>
            </w:r>
            <w:r w:rsidR="009E7571">
              <w:rPr>
                <w:noProof/>
              </w:rPr>
              <w:t>.</w:t>
            </w:r>
          </w:p>
          <w:p w14:paraId="2C3A2FBB" w14:textId="13FE8918" w:rsidR="00255DCE" w:rsidRDefault="00255DCE" w:rsidP="00255DCE">
            <w:pPr>
              <w:pStyle w:val="CRCoverPage"/>
              <w:numPr>
                <w:ilvl w:val="0"/>
                <w:numId w:val="1"/>
              </w:numPr>
              <w:tabs>
                <w:tab w:val="left" w:pos="384"/>
              </w:tabs>
              <w:spacing w:before="20" w:after="80"/>
              <w:ind w:left="384" w:hanging="284"/>
              <w:rPr>
                <w:noProof/>
              </w:rPr>
            </w:pPr>
            <w:r>
              <w:rPr>
                <w:noProof/>
              </w:rPr>
              <w:t>Section 16.10.5.4: Inconsistent use of terminology</w:t>
            </w:r>
          </w:p>
          <w:p w14:paraId="63D1C803" w14:textId="0428CC81" w:rsidR="009E7571" w:rsidRDefault="009E7571" w:rsidP="008A6525">
            <w:pPr>
              <w:pStyle w:val="CRCoverPage"/>
              <w:numPr>
                <w:ilvl w:val="0"/>
                <w:numId w:val="1"/>
              </w:numPr>
              <w:tabs>
                <w:tab w:val="left" w:pos="384"/>
              </w:tabs>
              <w:spacing w:before="20" w:after="80"/>
              <w:ind w:left="384" w:hanging="284"/>
              <w:rPr>
                <w:noProof/>
              </w:rPr>
            </w:pPr>
            <w:r>
              <w:rPr>
                <w:noProof/>
              </w:rPr>
              <w:t>Section 16.10.5.6: The text “PTM retransmission via PTP” is confusing and does not clearly bring out that initial transmission is via PTM and retransmission is via PTP.</w:t>
            </w:r>
          </w:p>
          <w:p w14:paraId="2F0D2AEF" w14:textId="3F8AF5BB" w:rsidR="00255DCE" w:rsidRDefault="00255DCE" w:rsidP="008A6525">
            <w:pPr>
              <w:pStyle w:val="CRCoverPage"/>
              <w:numPr>
                <w:ilvl w:val="0"/>
                <w:numId w:val="1"/>
              </w:numPr>
              <w:tabs>
                <w:tab w:val="left" w:pos="384"/>
              </w:tabs>
              <w:spacing w:before="20" w:after="80"/>
              <w:ind w:left="384" w:hanging="284"/>
              <w:rPr>
                <w:noProof/>
              </w:rPr>
            </w:pPr>
            <w:r>
              <w:rPr>
                <w:noProof/>
              </w:rPr>
              <w:t xml:space="preserve">Section 16.10.5.7: </w:t>
            </w:r>
            <w:r w:rsidR="009F1963">
              <w:rPr>
                <w:noProof/>
              </w:rPr>
              <w:t>Some e</w:t>
            </w:r>
            <w:r>
              <w:rPr>
                <w:noProof/>
              </w:rPr>
              <w:t>ditorial clarifications</w:t>
            </w:r>
            <w:r w:rsidR="009F1963">
              <w:rPr>
                <w:noProof/>
              </w:rPr>
              <w:t xml:space="preserve"> required for readability.</w:t>
            </w:r>
          </w:p>
          <w:p w14:paraId="708AA7DE" w14:textId="7848A2E2" w:rsidR="009E7571" w:rsidRDefault="009E7571" w:rsidP="008A6525">
            <w:pPr>
              <w:pStyle w:val="CRCoverPage"/>
              <w:numPr>
                <w:ilvl w:val="0"/>
                <w:numId w:val="1"/>
              </w:numPr>
              <w:tabs>
                <w:tab w:val="left" w:pos="384"/>
              </w:tabs>
              <w:spacing w:before="20" w:after="80"/>
              <w:ind w:left="384" w:hanging="284"/>
              <w:rPr>
                <w:noProof/>
              </w:rPr>
            </w:pPr>
            <w:r>
              <w:rPr>
                <w:noProof/>
              </w:rPr>
              <w:t>Section 16.10.6.6: Some parts of the text from RAN1 about Physical Layer is too detailed for a stage 2 description.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0E905BF" w14:textId="2F3AFB26" w:rsidR="00F7042B" w:rsidRDefault="00BA7D6B" w:rsidP="00F7042B">
            <w:pPr>
              <w:pStyle w:val="CRCoverPage"/>
              <w:numPr>
                <w:ilvl w:val="0"/>
                <w:numId w:val="2"/>
              </w:numPr>
              <w:tabs>
                <w:tab w:val="left" w:pos="384"/>
              </w:tabs>
              <w:spacing w:before="20" w:after="80"/>
              <w:ind w:left="384" w:hanging="284"/>
              <w:rPr>
                <w:noProof/>
              </w:rPr>
            </w:pPr>
            <w:r>
              <w:rPr>
                <w:noProof/>
              </w:rPr>
              <w:t>Section 8.1: Clarified that G-RNTI, G-CS-RNTI and MCCH-RNTI are all identifying UEs capable of MBS multicast and/or broadcast reception.</w:t>
            </w:r>
          </w:p>
          <w:p w14:paraId="768E408F" w14:textId="22ECB7F4" w:rsidR="00F7042B" w:rsidRDefault="00BA7D6B" w:rsidP="00F7042B">
            <w:pPr>
              <w:pStyle w:val="CRCoverPage"/>
              <w:numPr>
                <w:ilvl w:val="0"/>
                <w:numId w:val="2"/>
              </w:numPr>
              <w:tabs>
                <w:tab w:val="left" w:pos="384"/>
              </w:tabs>
              <w:spacing w:before="20" w:after="80"/>
              <w:ind w:left="384" w:hanging="284"/>
              <w:rPr>
                <w:noProof/>
              </w:rPr>
            </w:pPr>
            <w:r>
              <w:rPr>
                <w:noProof/>
              </w:rPr>
              <w:t>Section 16.10.1: Added reference to 23.247 for reference to definitions of broadcast service area and multicast service area.</w:t>
            </w:r>
          </w:p>
          <w:p w14:paraId="6E59CE06" w14:textId="2A2494F5" w:rsidR="00BA7D6B" w:rsidRDefault="00125E22" w:rsidP="00F7042B">
            <w:pPr>
              <w:pStyle w:val="CRCoverPage"/>
              <w:numPr>
                <w:ilvl w:val="0"/>
                <w:numId w:val="2"/>
              </w:numPr>
              <w:tabs>
                <w:tab w:val="left" w:pos="384"/>
              </w:tabs>
              <w:spacing w:before="20" w:after="80"/>
              <w:ind w:left="384" w:hanging="284"/>
              <w:rPr>
                <w:noProof/>
              </w:rPr>
            </w:pPr>
            <w:r>
              <w:rPr>
                <w:noProof/>
              </w:rPr>
              <w:t>Section 16.10.4: Added an introductory sentence on what group scheduling is and that it applies to both multicast session and broadcast session. Also, changed “group transmission” to “point-to-multipoint transmission” which is well explained in 38.300.</w:t>
            </w:r>
          </w:p>
          <w:p w14:paraId="4153C321" w14:textId="0FC7EE72" w:rsidR="00125E22" w:rsidRDefault="00125E22" w:rsidP="00F7042B">
            <w:pPr>
              <w:pStyle w:val="CRCoverPage"/>
              <w:numPr>
                <w:ilvl w:val="0"/>
                <w:numId w:val="2"/>
              </w:numPr>
              <w:tabs>
                <w:tab w:val="left" w:pos="384"/>
              </w:tabs>
              <w:spacing w:before="20" w:after="80"/>
              <w:ind w:left="384" w:hanging="284"/>
              <w:rPr>
                <w:noProof/>
              </w:rPr>
            </w:pPr>
            <w:r>
              <w:rPr>
                <w:noProof/>
              </w:rPr>
              <w:t>Section 16.10.5.2: Clarified that when there is (temporarily) no data to be sent to UEs for a multicast session, the gNB may move the UE to RRC_INACTIVE state if the multicast sesion is active or to RRC_IDLE/RRC_INACTIVE state if the multicast session is deactived.</w:t>
            </w:r>
          </w:p>
          <w:p w14:paraId="041334A1" w14:textId="6376A4A5" w:rsidR="00125E22" w:rsidRDefault="00125E22" w:rsidP="00F7042B">
            <w:pPr>
              <w:pStyle w:val="CRCoverPage"/>
              <w:numPr>
                <w:ilvl w:val="0"/>
                <w:numId w:val="2"/>
              </w:numPr>
              <w:tabs>
                <w:tab w:val="left" w:pos="384"/>
              </w:tabs>
              <w:spacing w:before="20" w:after="80"/>
              <w:ind w:left="384" w:hanging="284"/>
              <w:rPr>
                <w:noProof/>
              </w:rPr>
            </w:pPr>
            <w:r>
              <w:rPr>
                <w:noProof/>
              </w:rPr>
              <w:t xml:space="preserve">Section 16.10.5.2: </w:t>
            </w:r>
            <w:r w:rsidR="008E0380">
              <w:rPr>
                <w:noProof/>
              </w:rPr>
              <w:t>Clarified that when group notification is sent to UE in RRC_INACTIVE state the UE resumes the connection and moves to RRC_CONNECTED.</w:t>
            </w:r>
          </w:p>
          <w:p w14:paraId="245F3399" w14:textId="488219D7" w:rsidR="006C21E8" w:rsidRDefault="006C21E8" w:rsidP="00F7042B">
            <w:pPr>
              <w:pStyle w:val="CRCoverPage"/>
              <w:numPr>
                <w:ilvl w:val="0"/>
                <w:numId w:val="2"/>
              </w:numPr>
              <w:tabs>
                <w:tab w:val="left" w:pos="384"/>
              </w:tabs>
              <w:spacing w:before="20" w:after="80"/>
              <w:ind w:left="384" w:hanging="284"/>
              <w:rPr>
                <w:noProof/>
              </w:rPr>
            </w:pPr>
            <w:r>
              <w:rPr>
                <w:noProof/>
              </w:rPr>
              <w:t>Section 16.10</w:t>
            </w:r>
            <w:r w:rsidR="005D7BBF">
              <w:rPr>
                <w:noProof/>
              </w:rPr>
              <w:t xml:space="preserve">.5.4: Editorial correction for consistent use of </w:t>
            </w:r>
            <w:r w:rsidR="00406AD0">
              <w:rPr>
                <w:noProof/>
              </w:rPr>
              <w:t>ter</w:t>
            </w:r>
            <w:r w:rsidR="004B6A9B">
              <w:rPr>
                <w:noProof/>
              </w:rPr>
              <w:t>minolog</w:t>
            </w:r>
            <w:r w:rsidR="009B0500">
              <w:rPr>
                <w:noProof/>
              </w:rPr>
              <w:t>y</w:t>
            </w:r>
          </w:p>
          <w:p w14:paraId="59974A8C" w14:textId="7D88DF3B" w:rsidR="008E0380" w:rsidRDefault="008E0380" w:rsidP="00F7042B">
            <w:pPr>
              <w:pStyle w:val="CRCoverPage"/>
              <w:numPr>
                <w:ilvl w:val="0"/>
                <w:numId w:val="2"/>
              </w:numPr>
              <w:tabs>
                <w:tab w:val="left" w:pos="384"/>
              </w:tabs>
              <w:spacing w:before="20" w:after="80"/>
              <w:ind w:left="384" w:hanging="284"/>
              <w:rPr>
                <w:noProof/>
              </w:rPr>
            </w:pPr>
            <w:r>
              <w:rPr>
                <w:noProof/>
              </w:rPr>
              <w:t>Section 16.10.5.6: Clarified what the text “PTM retransmission via PTP” means.</w:t>
            </w:r>
          </w:p>
          <w:p w14:paraId="07F829C2" w14:textId="5101DDDA" w:rsidR="005300A4" w:rsidRDefault="005300A4" w:rsidP="00F7042B">
            <w:pPr>
              <w:pStyle w:val="CRCoverPage"/>
              <w:numPr>
                <w:ilvl w:val="0"/>
                <w:numId w:val="2"/>
              </w:numPr>
              <w:tabs>
                <w:tab w:val="left" w:pos="384"/>
              </w:tabs>
              <w:spacing w:before="20" w:after="80"/>
              <w:ind w:left="384" w:hanging="284"/>
              <w:rPr>
                <w:noProof/>
              </w:rPr>
            </w:pPr>
            <w:r>
              <w:rPr>
                <w:noProof/>
              </w:rPr>
              <w:t xml:space="preserve">Section 16.10.5.7: Editorial </w:t>
            </w:r>
            <w:r w:rsidR="00EA2FC8">
              <w:rPr>
                <w:noProof/>
              </w:rPr>
              <w:t>clarifications</w:t>
            </w:r>
            <w:r w:rsidR="00BA3637">
              <w:rPr>
                <w:noProof/>
              </w:rPr>
              <w:t xml:space="preserve"> and addition of </w:t>
            </w:r>
            <w:r w:rsidR="002306AE">
              <w:rPr>
                <w:noProof/>
              </w:rPr>
              <w:t xml:space="preserve">CFR </w:t>
            </w:r>
            <w:r w:rsidR="00D24C7C">
              <w:rPr>
                <w:noProof/>
              </w:rPr>
              <w:t>abbreviation</w:t>
            </w:r>
            <w:r w:rsidR="00D00133">
              <w:rPr>
                <w:noProof/>
              </w:rPr>
              <w:t xml:space="preserve"> which is a well use</w:t>
            </w:r>
            <w:r w:rsidR="009F1963">
              <w:rPr>
                <w:noProof/>
              </w:rPr>
              <w:t>d</w:t>
            </w:r>
            <w:r w:rsidR="00D00133">
              <w:rPr>
                <w:noProof/>
              </w:rPr>
              <w:t xml:space="preserve"> abbreviation in RAN1 and RAN2 discussions</w:t>
            </w:r>
            <w:r w:rsidR="001919B5">
              <w:rPr>
                <w:noProof/>
              </w:rPr>
              <w:t>.</w:t>
            </w:r>
          </w:p>
          <w:p w14:paraId="06E8D219" w14:textId="30C551E9" w:rsidR="008E0380" w:rsidRDefault="008E0380" w:rsidP="00F7042B">
            <w:pPr>
              <w:pStyle w:val="CRCoverPage"/>
              <w:numPr>
                <w:ilvl w:val="0"/>
                <w:numId w:val="2"/>
              </w:numPr>
              <w:tabs>
                <w:tab w:val="left" w:pos="384"/>
              </w:tabs>
              <w:spacing w:before="20" w:after="80"/>
              <w:ind w:left="384" w:hanging="284"/>
              <w:rPr>
                <w:noProof/>
              </w:rPr>
            </w:pPr>
            <w:r>
              <w:rPr>
                <w:noProof/>
              </w:rPr>
              <w:t>Section 16.10.6.6: Deleted details about number of MIMO layers and rate matching etc from stage 2 descriptions.</w:t>
            </w:r>
          </w:p>
          <w:p w14:paraId="1CE422CD" w14:textId="3A6379DD" w:rsidR="008E0380" w:rsidRDefault="008E0380" w:rsidP="00F7042B">
            <w:pPr>
              <w:pStyle w:val="CRCoverPage"/>
              <w:numPr>
                <w:ilvl w:val="0"/>
                <w:numId w:val="2"/>
              </w:numPr>
              <w:tabs>
                <w:tab w:val="left" w:pos="384"/>
              </w:tabs>
              <w:spacing w:before="20" w:after="80"/>
              <w:ind w:left="384" w:hanging="284"/>
              <w:rPr>
                <w:noProof/>
              </w:rPr>
            </w:pPr>
            <w:r>
              <w:rPr>
                <w:noProof/>
              </w:rPr>
              <w:t>Other minor editorial changes and changes for consistent use of terminologies.</w:t>
            </w:r>
          </w:p>
          <w:p w14:paraId="4A4F956D" w14:textId="6D5E1723" w:rsidR="00F7042B" w:rsidRDefault="00F7042B" w:rsidP="00F7042B">
            <w:pPr>
              <w:pStyle w:val="CRCoverPage"/>
              <w:spacing w:before="20" w:after="80"/>
              <w:ind w:left="100"/>
              <w:rPr>
                <w:noProof/>
              </w:rPr>
            </w:pPr>
          </w:p>
          <w:p w14:paraId="6A244A97" w14:textId="77777777" w:rsidR="00F7042B" w:rsidRPr="00441533" w:rsidRDefault="00F7042B" w:rsidP="00F7042B">
            <w:pPr>
              <w:pStyle w:val="CRCoverPage"/>
              <w:spacing w:before="20" w:after="80"/>
              <w:ind w:left="100"/>
              <w:rPr>
                <w:b/>
                <w:noProof/>
              </w:rPr>
            </w:pPr>
            <w:r w:rsidRPr="00441533">
              <w:rPr>
                <w:b/>
                <w:noProof/>
              </w:rPr>
              <w:t>Impact analysis</w:t>
            </w:r>
          </w:p>
          <w:p w14:paraId="0D4E7473" w14:textId="31ACE955" w:rsidR="00F7042B" w:rsidRDefault="00F7042B" w:rsidP="00F7042B">
            <w:pPr>
              <w:pStyle w:val="CRCoverPage"/>
              <w:spacing w:before="20" w:after="80"/>
              <w:ind w:left="100"/>
              <w:rPr>
                <w:noProof/>
              </w:rPr>
            </w:pPr>
            <w:r w:rsidRPr="00441533">
              <w:rPr>
                <w:noProof/>
                <w:u w:val="single"/>
              </w:rPr>
              <w:t>Impacted functionality</w:t>
            </w:r>
            <w:r>
              <w:rPr>
                <w:noProof/>
              </w:rPr>
              <w:t xml:space="preserve">: </w:t>
            </w:r>
            <w:r w:rsidR="00F215F4">
              <w:rPr>
                <w:noProof/>
              </w:rPr>
              <w:t>MBS multicast/broadcast</w:t>
            </w:r>
            <w:r>
              <w:rPr>
                <w:noProof/>
              </w:rPr>
              <w:t>.</w:t>
            </w:r>
          </w:p>
          <w:p w14:paraId="15D62158" w14:textId="77777777" w:rsidR="00F7042B" w:rsidRDefault="00F7042B" w:rsidP="00F7042B">
            <w:pPr>
              <w:pStyle w:val="CRCoverPage"/>
              <w:spacing w:before="20" w:after="80"/>
              <w:ind w:left="100"/>
              <w:rPr>
                <w:noProof/>
              </w:rPr>
            </w:pPr>
            <w:r w:rsidRPr="00441533">
              <w:rPr>
                <w:noProof/>
                <w:u w:val="single"/>
              </w:rPr>
              <w:t>Inter-operability</w:t>
            </w:r>
            <w:r>
              <w:rPr>
                <w:noProof/>
              </w:rPr>
              <w:t xml:space="preserve">: </w:t>
            </w:r>
          </w:p>
          <w:p w14:paraId="54E2AF22" w14:textId="7E308EB5" w:rsidR="00F7042B" w:rsidRDefault="00F7042B" w:rsidP="00F7042B">
            <w:pPr>
              <w:pStyle w:val="CRCoverPage"/>
              <w:numPr>
                <w:ilvl w:val="0"/>
                <w:numId w:val="3"/>
              </w:numPr>
              <w:tabs>
                <w:tab w:val="left" w:pos="384"/>
              </w:tabs>
              <w:spacing w:before="20" w:after="80"/>
              <w:ind w:left="384" w:hanging="284"/>
              <w:rPr>
                <w:noProof/>
              </w:rPr>
            </w:pPr>
            <w:r>
              <w:rPr>
                <w:noProof/>
              </w:rPr>
              <w:t>If the network is implemented according to the CR and the UE is no</w:t>
            </w:r>
            <w:r w:rsidR="00F215F4">
              <w:rPr>
                <w:noProof/>
              </w:rPr>
              <w:t>t there is no inter-operability issue.</w:t>
            </w:r>
          </w:p>
          <w:p w14:paraId="31C656EC" w14:textId="06B6A867" w:rsidR="00F7042B" w:rsidRDefault="00F7042B" w:rsidP="00F215F4">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F215F4">
              <w:rPr>
                <w:noProof/>
              </w:rPr>
              <w:t>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326B74" w14:paraId="678D7BF9" w14:textId="77777777" w:rsidTr="00547111">
        <w:tc>
          <w:tcPr>
            <w:tcW w:w="2694" w:type="dxa"/>
            <w:gridSpan w:val="2"/>
            <w:tcBorders>
              <w:left w:val="single" w:sz="4" w:space="0" w:color="auto"/>
              <w:bottom w:val="single" w:sz="4" w:space="0" w:color="auto"/>
            </w:tcBorders>
          </w:tcPr>
          <w:p w14:paraId="4E5CE1B6" w14:textId="77777777" w:rsidR="00326B74" w:rsidRDefault="00326B74" w:rsidP="00326B7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85273A" w:rsidR="00326B74" w:rsidRDefault="001F53D2" w:rsidP="00326B74">
            <w:pPr>
              <w:pStyle w:val="CRCoverPage"/>
              <w:spacing w:after="0"/>
              <w:ind w:left="100"/>
              <w:rPr>
                <w:noProof/>
              </w:rPr>
            </w:pPr>
            <w:r>
              <w:rPr>
                <w:noProof/>
              </w:rPr>
              <w:t>Ambiguities and lack of clarity in the feature description of MBS will remain.</w:t>
            </w:r>
          </w:p>
        </w:tc>
      </w:tr>
      <w:tr w:rsidR="00326B74" w14:paraId="034AF533" w14:textId="77777777" w:rsidTr="00547111">
        <w:tc>
          <w:tcPr>
            <w:tcW w:w="2694" w:type="dxa"/>
            <w:gridSpan w:val="2"/>
          </w:tcPr>
          <w:p w14:paraId="39D9EB5B" w14:textId="77777777" w:rsidR="00326B74" w:rsidRDefault="00326B74" w:rsidP="00326B74">
            <w:pPr>
              <w:pStyle w:val="CRCoverPage"/>
              <w:spacing w:after="0"/>
              <w:rPr>
                <w:b/>
                <w:i/>
                <w:noProof/>
                <w:sz w:val="8"/>
                <w:szCs w:val="8"/>
              </w:rPr>
            </w:pPr>
          </w:p>
        </w:tc>
        <w:tc>
          <w:tcPr>
            <w:tcW w:w="6946" w:type="dxa"/>
            <w:gridSpan w:val="9"/>
          </w:tcPr>
          <w:p w14:paraId="7826CB1C" w14:textId="77777777" w:rsidR="00326B74" w:rsidRDefault="00326B74" w:rsidP="00326B74">
            <w:pPr>
              <w:pStyle w:val="CRCoverPage"/>
              <w:spacing w:after="0"/>
              <w:rPr>
                <w:noProof/>
                <w:sz w:val="8"/>
                <w:szCs w:val="8"/>
              </w:rPr>
            </w:pPr>
          </w:p>
        </w:tc>
      </w:tr>
      <w:tr w:rsidR="00326B74" w14:paraId="6A17D7AC" w14:textId="77777777" w:rsidTr="00547111">
        <w:tc>
          <w:tcPr>
            <w:tcW w:w="2694" w:type="dxa"/>
            <w:gridSpan w:val="2"/>
            <w:tcBorders>
              <w:top w:val="single" w:sz="4" w:space="0" w:color="auto"/>
              <w:left w:val="single" w:sz="4" w:space="0" w:color="auto"/>
            </w:tcBorders>
          </w:tcPr>
          <w:p w14:paraId="6DAD5B19" w14:textId="77777777" w:rsidR="00326B74" w:rsidRDefault="00326B74" w:rsidP="00326B7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1CA59" w:rsidR="00326B74" w:rsidRDefault="00211EE6" w:rsidP="00326B74">
            <w:pPr>
              <w:pStyle w:val="CRCoverPage"/>
              <w:spacing w:after="0"/>
              <w:ind w:left="100"/>
              <w:rPr>
                <w:noProof/>
              </w:rPr>
            </w:pPr>
            <w:r>
              <w:rPr>
                <w:noProof/>
              </w:rPr>
              <w:t>8.1,</w:t>
            </w:r>
            <w:r w:rsidR="00CE457C">
              <w:rPr>
                <w:noProof/>
              </w:rPr>
              <w:t xml:space="preserve"> </w:t>
            </w:r>
            <w:r w:rsidR="008117CD">
              <w:rPr>
                <w:noProof/>
              </w:rPr>
              <w:t>16</w:t>
            </w:r>
            <w:r w:rsidR="00133913">
              <w:rPr>
                <w:noProof/>
              </w:rPr>
              <w:t>.10.1,</w:t>
            </w:r>
            <w:r w:rsidR="00CE457C">
              <w:rPr>
                <w:noProof/>
              </w:rPr>
              <w:t xml:space="preserve"> </w:t>
            </w:r>
            <w:r w:rsidR="00786908">
              <w:rPr>
                <w:noProof/>
              </w:rPr>
              <w:t>16</w:t>
            </w:r>
            <w:r w:rsidR="00816546">
              <w:rPr>
                <w:noProof/>
              </w:rPr>
              <w:t>.10.4, 16.10.5.2, 16.10.5.</w:t>
            </w:r>
            <w:r w:rsidR="00A76AC5">
              <w:rPr>
                <w:noProof/>
              </w:rPr>
              <w:t xml:space="preserve">4, </w:t>
            </w:r>
            <w:r w:rsidR="003C02FF">
              <w:rPr>
                <w:noProof/>
              </w:rPr>
              <w:t xml:space="preserve">16.10.5.6, </w:t>
            </w:r>
            <w:r w:rsidR="00102D4E">
              <w:rPr>
                <w:noProof/>
              </w:rPr>
              <w:t xml:space="preserve">16.10.5.7, </w:t>
            </w:r>
            <w:r w:rsidR="00501DE2">
              <w:rPr>
                <w:noProof/>
              </w:rPr>
              <w:t>16.10.6.6</w:t>
            </w:r>
          </w:p>
        </w:tc>
      </w:tr>
      <w:tr w:rsidR="00326B74" w14:paraId="56E1E6C3" w14:textId="77777777" w:rsidTr="00547111">
        <w:tc>
          <w:tcPr>
            <w:tcW w:w="2694" w:type="dxa"/>
            <w:gridSpan w:val="2"/>
            <w:tcBorders>
              <w:left w:val="single" w:sz="4" w:space="0" w:color="auto"/>
            </w:tcBorders>
          </w:tcPr>
          <w:p w14:paraId="2FB9DE77" w14:textId="77777777" w:rsidR="00326B74" w:rsidRDefault="00326B74" w:rsidP="00326B74">
            <w:pPr>
              <w:pStyle w:val="CRCoverPage"/>
              <w:spacing w:after="0"/>
              <w:rPr>
                <w:b/>
                <w:i/>
                <w:noProof/>
                <w:sz w:val="8"/>
                <w:szCs w:val="8"/>
              </w:rPr>
            </w:pPr>
          </w:p>
        </w:tc>
        <w:tc>
          <w:tcPr>
            <w:tcW w:w="6946" w:type="dxa"/>
            <w:gridSpan w:val="9"/>
            <w:tcBorders>
              <w:right w:val="single" w:sz="4" w:space="0" w:color="auto"/>
            </w:tcBorders>
          </w:tcPr>
          <w:p w14:paraId="0898542D" w14:textId="77777777" w:rsidR="00326B74" w:rsidRDefault="00326B74" w:rsidP="00326B74">
            <w:pPr>
              <w:pStyle w:val="CRCoverPage"/>
              <w:spacing w:after="0"/>
              <w:rPr>
                <w:noProof/>
                <w:sz w:val="8"/>
                <w:szCs w:val="8"/>
              </w:rPr>
            </w:pPr>
          </w:p>
        </w:tc>
      </w:tr>
      <w:tr w:rsidR="00326B74" w14:paraId="76F95A8B" w14:textId="77777777" w:rsidTr="00547111">
        <w:tc>
          <w:tcPr>
            <w:tcW w:w="2694" w:type="dxa"/>
            <w:gridSpan w:val="2"/>
            <w:tcBorders>
              <w:left w:val="single" w:sz="4" w:space="0" w:color="auto"/>
            </w:tcBorders>
          </w:tcPr>
          <w:p w14:paraId="335EAB52" w14:textId="77777777" w:rsidR="00326B74" w:rsidRDefault="00326B74" w:rsidP="00326B7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26B74" w:rsidRDefault="00326B74" w:rsidP="00326B7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26B74" w:rsidRDefault="00326B74" w:rsidP="00326B74">
            <w:pPr>
              <w:pStyle w:val="CRCoverPage"/>
              <w:spacing w:after="0"/>
              <w:jc w:val="center"/>
              <w:rPr>
                <w:b/>
                <w:caps/>
                <w:noProof/>
              </w:rPr>
            </w:pPr>
            <w:r>
              <w:rPr>
                <w:b/>
                <w:caps/>
                <w:noProof/>
              </w:rPr>
              <w:t>N</w:t>
            </w:r>
          </w:p>
        </w:tc>
        <w:tc>
          <w:tcPr>
            <w:tcW w:w="2977" w:type="dxa"/>
            <w:gridSpan w:val="4"/>
          </w:tcPr>
          <w:p w14:paraId="304CCBCB" w14:textId="77777777" w:rsidR="00326B74" w:rsidRDefault="00326B74" w:rsidP="00326B7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26B74" w:rsidRDefault="00326B74" w:rsidP="00326B74">
            <w:pPr>
              <w:pStyle w:val="CRCoverPage"/>
              <w:spacing w:after="0"/>
              <w:ind w:left="99"/>
              <w:rPr>
                <w:noProof/>
              </w:rPr>
            </w:pPr>
          </w:p>
        </w:tc>
      </w:tr>
      <w:tr w:rsidR="00326B74" w14:paraId="34ACE2EB" w14:textId="77777777" w:rsidTr="00547111">
        <w:tc>
          <w:tcPr>
            <w:tcW w:w="2694" w:type="dxa"/>
            <w:gridSpan w:val="2"/>
            <w:tcBorders>
              <w:left w:val="single" w:sz="4" w:space="0" w:color="auto"/>
            </w:tcBorders>
          </w:tcPr>
          <w:p w14:paraId="571382F3" w14:textId="77777777" w:rsidR="00326B74" w:rsidRDefault="00326B74" w:rsidP="00326B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C8D3B9" w:rsidR="00326B74" w:rsidRDefault="00CF3911" w:rsidP="00326B74">
            <w:pPr>
              <w:pStyle w:val="CRCoverPage"/>
              <w:spacing w:after="0"/>
              <w:jc w:val="center"/>
              <w:rPr>
                <w:b/>
                <w:caps/>
                <w:noProof/>
              </w:rPr>
            </w:pPr>
            <w:r>
              <w:rPr>
                <w:b/>
                <w:caps/>
                <w:noProof/>
              </w:rPr>
              <w:t>X</w:t>
            </w:r>
          </w:p>
        </w:tc>
        <w:tc>
          <w:tcPr>
            <w:tcW w:w="2977" w:type="dxa"/>
            <w:gridSpan w:val="4"/>
          </w:tcPr>
          <w:p w14:paraId="7DB274D8" w14:textId="77777777" w:rsidR="00326B74" w:rsidRDefault="00326B74" w:rsidP="00326B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26B74" w:rsidRDefault="00326B74" w:rsidP="00326B74">
            <w:pPr>
              <w:pStyle w:val="CRCoverPage"/>
              <w:spacing w:after="0"/>
              <w:ind w:left="99"/>
              <w:rPr>
                <w:noProof/>
              </w:rPr>
            </w:pPr>
            <w:r>
              <w:rPr>
                <w:noProof/>
              </w:rPr>
              <w:t xml:space="preserve">TS/TR ... CR ... </w:t>
            </w:r>
          </w:p>
        </w:tc>
      </w:tr>
      <w:tr w:rsidR="00326B74" w14:paraId="446DDBAC" w14:textId="77777777" w:rsidTr="00547111">
        <w:tc>
          <w:tcPr>
            <w:tcW w:w="2694" w:type="dxa"/>
            <w:gridSpan w:val="2"/>
            <w:tcBorders>
              <w:left w:val="single" w:sz="4" w:space="0" w:color="auto"/>
            </w:tcBorders>
          </w:tcPr>
          <w:p w14:paraId="678A1AA6" w14:textId="77777777" w:rsidR="00326B74" w:rsidRDefault="00326B74" w:rsidP="00326B7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F24FF" w:rsidR="00326B74" w:rsidRDefault="00CF3911" w:rsidP="00326B74">
            <w:pPr>
              <w:pStyle w:val="CRCoverPage"/>
              <w:spacing w:after="0"/>
              <w:jc w:val="center"/>
              <w:rPr>
                <w:b/>
                <w:caps/>
                <w:noProof/>
              </w:rPr>
            </w:pPr>
            <w:r>
              <w:rPr>
                <w:b/>
                <w:caps/>
                <w:noProof/>
              </w:rPr>
              <w:t>X</w:t>
            </w:r>
          </w:p>
        </w:tc>
        <w:tc>
          <w:tcPr>
            <w:tcW w:w="2977" w:type="dxa"/>
            <w:gridSpan w:val="4"/>
          </w:tcPr>
          <w:p w14:paraId="1A4306D9" w14:textId="77777777" w:rsidR="00326B74" w:rsidRDefault="00326B74" w:rsidP="00326B7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26B74" w:rsidRDefault="00326B74" w:rsidP="00326B74">
            <w:pPr>
              <w:pStyle w:val="CRCoverPage"/>
              <w:spacing w:after="0"/>
              <w:ind w:left="99"/>
              <w:rPr>
                <w:noProof/>
              </w:rPr>
            </w:pPr>
            <w:r>
              <w:rPr>
                <w:noProof/>
              </w:rPr>
              <w:t xml:space="preserve">TS/TR ... CR ... </w:t>
            </w:r>
          </w:p>
        </w:tc>
      </w:tr>
      <w:tr w:rsidR="00326B74" w14:paraId="55C714D2" w14:textId="77777777" w:rsidTr="00547111">
        <w:tc>
          <w:tcPr>
            <w:tcW w:w="2694" w:type="dxa"/>
            <w:gridSpan w:val="2"/>
            <w:tcBorders>
              <w:left w:val="single" w:sz="4" w:space="0" w:color="auto"/>
            </w:tcBorders>
          </w:tcPr>
          <w:p w14:paraId="45913E62" w14:textId="77777777" w:rsidR="00326B74" w:rsidRDefault="00326B74" w:rsidP="00326B7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26B74" w:rsidRDefault="00326B74" w:rsidP="00326B7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EAF45F" w:rsidR="00326B74" w:rsidRDefault="00CF3911" w:rsidP="00326B74">
            <w:pPr>
              <w:pStyle w:val="CRCoverPage"/>
              <w:spacing w:after="0"/>
              <w:jc w:val="center"/>
              <w:rPr>
                <w:b/>
                <w:caps/>
                <w:noProof/>
              </w:rPr>
            </w:pPr>
            <w:r>
              <w:rPr>
                <w:b/>
                <w:caps/>
                <w:noProof/>
              </w:rPr>
              <w:t>X</w:t>
            </w:r>
          </w:p>
        </w:tc>
        <w:tc>
          <w:tcPr>
            <w:tcW w:w="2977" w:type="dxa"/>
            <w:gridSpan w:val="4"/>
          </w:tcPr>
          <w:p w14:paraId="1B4FF921" w14:textId="77777777" w:rsidR="00326B74" w:rsidRDefault="00326B74" w:rsidP="00326B7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26B74" w:rsidRDefault="00326B74" w:rsidP="00326B74">
            <w:pPr>
              <w:pStyle w:val="CRCoverPage"/>
              <w:spacing w:after="0"/>
              <w:ind w:left="99"/>
              <w:rPr>
                <w:noProof/>
              </w:rPr>
            </w:pPr>
            <w:r>
              <w:rPr>
                <w:noProof/>
              </w:rPr>
              <w:t xml:space="preserve">TS/TR ... CR ... </w:t>
            </w:r>
          </w:p>
        </w:tc>
      </w:tr>
      <w:tr w:rsidR="00326B74" w14:paraId="60DF82CC" w14:textId="77777777" w:rsidTr="008863B9">
        <w:tc>
          <w:tcPr>
            <w:tcW w:w="2694" w:type="dxa"/>
            <w:gridSpan w:val="2"/>
            <w:tcBorders>
              <w:left w:val="single" w:sz="4" w:space="0" w:color="auto"/>
            </w:tcBorders>
          </w:tcPr>
          <w:p w14:paraId="517696CD" w14:textId="77777777" w:rsidR="00326B74" w:rsidRDefault="00326B74" w:rsidP="00326B74">
            <w:pPr>
              <w:pStyle w:val="CRCoverPage"/>
              <w:spacing w:after="0"/>
              <w:rPr>
                <w:b/>
                <w:i/>
                <w:noProof/>
              </w:rPr>
            </w:pPr>
          </w:p>
        </w:tc>
        <w:tc>
          <w:tcPr>
            <w:tcW w:w="6946" w:type="dxa"/>
            <w:gridSpan w:val="9"/>
            <w:tcBorders>
              <w:right w:val="single" w:sz="4" w:space="0" w:color="auto"/>
            </w:tcBorders>
          </w:tcPr>
          <w:p w14:paraId="4D84207F" w14:textId="77777777" w:rsidR="00326B74" w:rsidRDefault="00326B74" w:rsidP="00326B74">
            <w:pPr>
              <w:pStyle w:val="CRCoverPage"/>
              <w:spacing w:after="0"/>
              <w:rPr>
                <w:noProof/>
              </w:rPr>
            </w:pPr>
          </w:p>
        </w:tc>
      </w:tr>
      <w:tr w:rsidR="00326B74" w14:paraId="556B87B6" w14:textId="77777777" w:rsidTr="008863B9">
        <w:tc>
          <w:tcPr>
            <w:tcW w:w="2694" w:type="dxa"/>
            <w:gridSpan w:val="2"/>
            <w:tcBorders>
              <w:left w:val="single" w:sz="4" w:space="0" w:color="auto"/>
              <w:bottom w:val="single" w:sz="4" w:space="0" w:color="auto"/>
            </w:tcBorders>
          </w:tcPr>
          <w:p w14:paraId="79A9C411" w14:textId="77777777" w:rsidR="00326B74" w:rsidRDefault="00326B74" w:rsidP="00326B7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26B74" w:rsidRDefault="00326B74" w:rsidP="00326B74">
            <w:pPr>
              <w:pStyle w:val="CRCoverPage"/>
              <w:spacing w:after="0"/>
              <w:ind w:left="100"/>
              <w:rPr>
                <w:noProof/>
              </w:rPr>
            </w:pPr>
          </w:p>
        </w:tc>
      </w:tr>
      <w:tr w:rsidR="00326B74" w:rsidRPr="008863B9" w14:paraId="45BFE792" w14:textId="77777777" w:rsidTr="008863B9">
        <w:tc>
          <w:tcPr>
            <w:tcW w:w="2694" w:type="dxa"/>
            <w:gridSpan w:val="2"/>
            <w:tcBorders>
              <w:top w:val="single" w:sz="4" w:space="0" w:color="auto"/>
              <w:bottom w:val="single" w:sz="4" w:space="0" w:color="auto"/>
            </w:tcBorders>
          </w:tcPr>
          <w:p w14:paraId="194242DD" w14:textId="77777777" w:rsidR="00326B74" w:rsidRPr="008863B9" w:rsidRDefault="00326B74" w:rsidP="00326B7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26B74" w:rsidRPr="008863B9" w:rsidRDefault="00326B74" w:rsidP="00326B74">
            <w:pPr>
              <w:pStyle w:val="CRCoverPage"/>
              <w:spacing w:after="0"/>
              <w:ind w:left="100"/>
              <w:rPr>
                <w:noProof/>
                <w:sz w:val="8"/>
                <w:szCs w:val="8"/>
              </w:rPr>
            </w:pPr>
          </w:p>
        </w:tc>
      </w:tr>
      <w:tr w:rsidR="00326B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26B74" w:rsidRDefault="00326B74" w:rsidP="00326B7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26B74" w:rsidRDefault="00326B74" w:rsidP="00326B7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2E7BF177" w14:textId="77777777" w:rsidR="001A2519" w:rsidRPr="0095097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6FC8F70" w14:textId="77777777" w:rsidR="00DF768C" w:rsidRPr="00425751" w:rsidRDefault="00DF768C" w:rsidP="00B122CF">
      <w:pPr>
        <w:pStyle w:val="Heading1"/>
      </w:pPr>
      <w:bookmarkStart w:id="1" w:name="_Toc20387962"/>
      <w:bookmarkStart w:id="2" w:name="_Toc29376041"/>
      <w:bookmarkStart w:id="3" w:name="_Toc37231931"/>
      <w:bookmarkStart w:id="4" w:name="_Toc46501986"/>
      <w:bookmarkStart w:id="5" w:name="_Toc51971334"/>
      <w:bookmarkStart w:id="6" w:name="_Toc52551317"/>
      <w:bookmarkStart w:id="7" w:name="_Toc109153824"/>
      <w:r w:rsidRPr="00425751">
        <w:t>8</w:t>
      </w:r>
      <w:r w:rsidRPr="00425751">
        <w:tab/>
        <w:t>NG Identities</w:t>
      </w:r>
      <w:bookmarkEnd w:id="1"/>
      <w:bookmarkEnd w:id="2"/>
      <w:bookmarkEnd w:id="3"/>
      <w:bookmarkEnd w:id="4"/>
      <w:bookmarkEnd w:id="5"/>
      <w:bookmarkEnd w:id="6"/>
      <w:bookmarkEnd w:id="7"/>
    </w:p>
    <w:p w14:paraId="62178D22" w14:textId="77777777" w:rsidR="00DF768C" w:rsidRPr="00425751" w:rsidRDefault="00DF768C" w:rsidP="00B122CF">
      <w:pPr>
        <w:pStyle w:val="Heading2"/>
      </w:pPr>
      <w:bookmarkStart w:id="8" w:name="_Toc20387963"/>
      <w:bookmarkStart w:id="9" w:name="_Toc29376042"/>
      <w:bookmarkStart w:id="10" w:name="_Toc37231932"/>
      <w:bookmarkStart w:id="11" w:name="_Toc46501987"/>
      <w:bookmarkStart w:id="12" w:name="_Toc51971335"/>
      <w:bookmarkStart w:id="13" w:name="_Toc52551318"/>
      <w:bookmarkStart w:id="14" w:name="_Toc109153825"/>
      <w:r w:rsidRPr="00425751">
        <w:t>8.1</w:t>
      </w:r>
      <w:r w:rsidRPr="00425751">
        <w:tab/>
        <w:t>UE Identities</w:t>
      </w:r>
      <w:bookmarkEnd w:id="8"/>
      <w:bookmarkEnd w:id="9"/>
      <w:bookmarkEnd w:id="10"/>
      <w:bookmarkEnd w:id="11"/>
      <w:bookmarkEnd w:id="12"/>
      <w:bookmarkEnd w:id="13"/>
      <w:bookmarkEnd w:id="14"/>
    </w:p>
    <w:p w14:paraId="3C8E3C33" w14:textId="77777777" w:rsidR="00DF768C" w:rsidRPr="00425751" w:rsidRDefault="00DF768C" w:rsidP="00B122CF">
      <w:r w:rsidRPr="00425751">
        <w:t>In this clause, the identities used by NR connected to 5GC are listed. For scheduling at cell level, the following identities are used:</w:t>
      </w:r>
    </w:p>
    <w:p w14:paraId="37A84B1E" w14:textId="77777777" w:rsidR="00DF768C" w:rsidRPr="00425751" w:rsidRDefault="00DF768C" w:rsidP="00B122CF">
      <w:pPr>
        <w:pStyle w:val="B1"/>
      </w:pPr>
      <w:r w:rsidRPr="00425751">
        <w:t>-</w:t>
      </w:r>
      <w:r w:rsidRPr="00425751">
        <w:tab/>
        <w:t xml:space="preserve">C-RNTI: unique UE identification used as an identifier of the RRC Connection and for </w:t>
      </w:r>
      <w:proofErr w:type="gramStart"/>
      <w:r w:rsidRPr="00425751">
        <w:t>scheduling;</w:t>
      </w:r>
      <w:proofErr w:type="gramEnd"/>
    </w:p>
    <w:p w14:paraId="4E568887" w14:textId="77777777" w:rsidR="00DF768C" w:rsidRPr="00425751" w:rsidRDefault="00DF768C" w:rsidP="00B122CF">
      <w:pPr>
        <w:pStyle w:val="B1"/>
      </w:pPr>
      <w:r w:rsidRPr="00425751">
        <w:t>-</w:t>
      </w:r>
      <w:r w:rsidRPr="00425751">
        <w:tab/>
        <w:t xml:space="preserve">CI-RNTI: identification of cancellation in the </w:t>
      </w:r>
      <w:proofErr w:type="gramStart"/>
      <w:r w:rsidRPr="00425751">
        <w:t>uplink;</w:t>
      </w:r>
      <w:proofErr w:type="gramEnd"/>
    </w:p>
    <w:p w14:paraId="68C07995" w14:textId="77777777" w:rsidR="00DF768C" w:rsidRPr="00425751" w:rsidRDefault="00DF768C" w:rsidP="00B122CF">
      <w:pPr>
        <w:pStyle w:val="B1"/>
      </w:pPr>
      <w:r w:rsidRPr="00425751">
        <w:t>-</w:t>
      </w:r>
      <w:r w:rsidRPr="00425751">
        <w:tab/>
        <w:t xml:space="preserve">CS-RNTI: unique UE identification used for Semi-Persistent Scheduling in the downlink or configured grant in the </w:t>
      </w:r>
      <w:proofErr w:type="gramStart"/>
      <w:r w:rsidRPr="00425751">
        <w:t>uplink;</w:t>
      </w:r>
      <w:proofErr w:type="gramEnd"/>
    </w:p>
    <w:p w14:paraId="3B054177" w14:textId="77777777" w:rsidR="00DF768C" w:rsidRPr="00425751" w:rsidRDefault="00DF768C" w:rsidP="00B122CF">
      <w:pPr>
        <w:pStyle w:val="B1"/>
      </w:pPr>
      <w:r w:rsidRPr="00425751">
        <w:t>-</w:t>
      </w:r>
      <w:r w:rsidRPr="00425751">
        <w:tab/>
        <w:t xml:space="preserve">INT-RNTI: identification of pre-emption in the </w:t>
      </w:r>
      <w:proofErr w:type="gramStart"/>
      <w:r w:rsidRPr="00425751">
        <w:t>downlink;</w:t>
      </w:r>
      <w:proofErr w:type="gramEnd"/>
    </w:p>
    <w:p w14:paraId="53AD4121" w14:textId="77777777" w:rsidR="00DF768C" w:rsidRPr="00425751" w:rsidRDefault="00DF768C" w:rsidP="00B122CF">
      <w:pPr>
        <w:pStyle w:val="B1"/>
      </w:pPr>
      <w:r w:rsidRPr="00425751">
        <w:t>-</w:t>
      </w:r>
      <w:r w:rsidRPr="00425751">
        <w:tab/>
        <w:t xml:space="preserve">MCS-C-RNTI: unique UE identification used for indicating an alternative MCS table for PDSCH and </w:t>
      </w:r>
      <w:proofErr w:type="gramStart"/>
      <w:r w:rsidRPr="00425751">
        <w:t>PUSCH;</w:t>
      </w:r>
      <w:proofErr w:type="gramEnd"/>
    </w:p>
    <w:p w14:paraId="38A87318" w14:textId="77777777" w:rsidR="00DF768C" w:rsidRPr="00425751" w:rsidRDefault="00DF768C" w:rsidP="00B122CF">
      <w:pPr>
        <w:pStyle w:val="B1"/>
      </w:pPr>
      <w:r w:rsidRPr="00425751">
        <w:t>-</w:t>
      </w:r>
      <w:r w:rsidRPr="00425751">
        <w:tab/>
        <w:t xml:space="preserve">P-RNTI: identification of Paging and System Information change notification in the </w:t>
      </w:r>
      <w:proofErr w:type="gramStart"/>
      <w:r w:rsidRPr="00425751">
        <w:t>downlink;</w:t>
      </w:r>
      <w:proofErr w:type="gramEnd"/>
    </w:p>
    <w:p w14:paraId="31542CF9" w14:textId="77777777" w:rsidR="00DF768C" w:rsidRPr="00425751" w:rsidRDefault="00DF768C" w:rsidP="00B122CF">
      <w:pPr>
        <w:pStyle w:val="B1"/>
      </w:pPr>
      <w:r w:rsidRPr="00425751">
        <w:t>-</w:t>
      </w:r>
      <w:r w:rsidRPr="00425751">
        <w:tab/>
        <w:t xml:space="preserve">SI-RNTI: identification of Broadcast and System Information in the </w:t>
      </w:r>
      <w:proofErr w:type="gramStart"/>
      <w:r w:rsidRPr="00425751">
        <w:t>downlink;</w:t>
      </w:r>
      <w:proofErr w:type="gramEnd"/>
    </w:p>
    <w:p w14:paraId="054E0A5A" w14:textId="77777777" w:rsidR="00DF768C" w:rsidRPr="00425751" w:rsidRDefault="00DF768C" w:rsidP="00B122CF">
      <w:pPr>
        <w:pStyle w:val="B1"/>
      </w:pPr>
      <w:r w:rsidRPr="00425751">
        <w:t>-</w:t>
      </w:r>
      <w:r w:rsidRPr="00425751">
        <w:tab/>
        <w:t>SP-CSI-RNTI: unique UE identification used for semi-persistent CSI reporting on PUSCH.</w:t>
      </w:r>
    </w:p>
    <w:p w14:paraId="1DEFD386" w14:textId="77777777" w:rsidR="00DF768C" w:rsidRPr="00425751" w:rsidRDefault="00DF768C" w:rsidP="00B122CF">
      <w:r w:rsidRPr="00425751">
        <w:t>For power and slot format control, the following identities are used:</w:t>
      </w:r>
    </w:p>
    <w:p w14:paraId="14927155" w14:textId="77777777" w:rsidR="00DF768C" w:rsidRPr="00425751" w:rsidRDefault="00DF768C" w:rsidP="00B122CF">
      <w:pPr>
        <w:pStyle w:val="B1"/>
      </w:pPr>
      <w:r w:rsidRPr="00425751">
        <w:t>-</w:t>
      </w:r>
      <w:r w:rsidRPr="00425751">
        <w:tab/>
        <w:t xml:space="preserve">SFI-RNTI: identification of slot </w:t>
      </w:r>
      <w:proofErr w:type="gramStart"/>
      <w:r w:rsidRPr="00425751">
        <w:t>format;</w:t>
      </w:r>
      <w:proofErr w:type="gramEnd"/>
    </w:p>
    <w:p w14:paraId="51127F74" w14:textId="77777777" w:rsidR="00DF768C" w:rsidRPr="00425751" w:rsidRDefault="00DF768C" w:rsidP="00B122CF">
      <w:pPr>
        <w:pStyle w:val="B1"/>
      </w:pPr>
      <w:r w:rsidRPr="00425751">
        <w:t>-</w:t>
      </w:r>
      <w:r w:rsidRPr="00425751">
        <w:tab/>
        <w:t xml:space="preserve">TPC-PUCCH-RNTI: unique UE identification to control the power of </w:t>
      </w:r>
      <w:proofErr w:type="gramStart"/>
      <w:r w:rsidRPr="00425751">
        <w:t>PUCCH;</w:t>
      </w:r>
      <w:proofErr w:type="gramEnd"/>
    </w:p>
    <w:p w14:paraId="4DB05A1C" w14:textId="77777777" w:rsidR="00DF768C" w:rsidRPr="00425751" w:rsidRDefault="00DF768C" w:rsidP="00B122CF">
      <w:pPr>
        <w:pStyle w:val="B1"/>
      </w:pPr>
      <w:r w:rsidRPr="00425751">
        <w:t>-</w:t>
      </w:r>
      <w:r w:rsidRPr="00425751">
        <w:tab/>
        <w:t xml:space="preserve">TPC-PUSCH-RNTI: unique UE identification to control the power of </w:t>
      </w:r>
      <w:proofErr w:type="gramStart"/>
      <w:r w:rsidRPr="00425751">
        <w:t>PUSCH;</w:t>
      </w:r>
      <w:proofErr w:type="gramEnd"/>
    </w:p>
    <w:p w14:paraId="017DBD44" w14:textId="77777777" w:rsidR="00DF768C" w:rsidRPr="00425751" w:rsidRDefault="00DF768C" w:rsidP="00B122CF">
      <w:pPr>
        <w:pStyle w:val="B1"/>
      </w:pPr>
      <w:r w:rsidRPr="00425751">
        <w:t>-</w:t>
      </w:r>
      <w:r w:rsidRPr="00425751">
        <w:tab/>
        <w:t>TPC-SRS-RNTI: unique UE identification to control the power of SRS.</w:t>
      </w:r>
    </w:p>
    <w:p w14:paraId="4FD28C0E" w14:textId="77777777" w:rsidR="00DF768C" w:rsidRPr="00425751" w:rsidRDefault="00DF768C" w:rsidP="00B122CF">
      <w:r w:rsidRPr="00425751">
        <w:t xml:space="preserve">During the </w:t>
      </w:r>
      <w:proofErr w:type="gramStart"/>
      <w:r w:rsidRPr="00425751">
        <w:t>random access</w:t>
      </w:r>
      <w:proofErr w:type="gramEnd"/>
      <w:r w:rsidRPr="00425751">
        <w:t xml:space="preserve"> procedure, the following identities are also used:</w:t>
      </w:r>
    </w:p>
    <w:p w14:paraId="5B53D153" w14:textId="77777777" w:rsidR="00DF768C" w:rsidRPr="00425751" w:rsidRDefault="00DF768C" w:rsidP="00B122CF">
      <w:pPr>
        <w:pStyle w:val="B1"/>
      </w:pPr>
      <w:r w:rsidRPr="00425751">
        <w:t>-</w:t>
      </w:r>
      <w:r w:rsidRPr="00425751">
        <w:tab/>
        <w:t xml:space="preserve">RA-RNTI: identification of the </w:t>
      </w:r>
      <w:proofErr w:type="gramStart"/>
      <w:r w:rsidRPr="00425751">
        <w:t>Random Access</w:t>
      </w:r>
      <w:proofErr w:type="gramEnd"/>
      <w:r w:rsidRPr="00425751">
        <w:t xml:space="preserve"> Response in the downlink;</w:t>
      </w:r>
    </w:p>
    <w:p w14:paraId="39923319" w14:textId="77777777" w:rsidR="00DF768C" w:rsidRPr="00425751" w:rsidRDefault="00DF768C" w:rsidP="00B122CF">
      <w:pPr>
        <w:pStyle w:val="B1"/>
      </w:pPr>
      <w:r w:rsidRPr="00425751">
        <w:t>-</w:t>
      </w:r>
      <w:r w:rsidRPr="00425751">
        <w:tab/>
        <w:t xml:space="preserve">Temporary C-RNTI: UE identification temporarily used for scheduling during the random access </w:t>
      </w:r>
      <w:proofErr w:type="gramStart"/>
      <w:r w:rsidRPr="00425751">
        <w:t>procedure;</w:t>
      </w:r>
      <w:proofErr w:type="gramEnd"/>
    </w:p>
    <w:p w14:paraId="38BF06AC" w14:textId="77777777" w:rsidR="00DF768C" w:rsidRPr="00425751" w:rsidRDefault="00DF768C" w:rsidP="00B122CF">
      <w:pPr>
        <w:pStyle w:val="B1"/>
      </w:pPr>
      <w:r w:rsidRPr="00425751">
        <w:t>-</w:t>
      </w:r>
      <w:r w:rsidRPr="00425751">
        <w:tab/>
        <w:t xml:space="preserve">Random value for contention resolution: UE identification temporarily used for contention resolution purposes during the </w:t>
      </w:r>
      <w:proofErr w:type="gramStart"/>
      <w:r w:rsidRPr="00425751">
        <w:t>random access</w:t>
      </w:r>
      <w:proofErr w:type="gramEnd"/>
      <w:r w:rsidRPr="00425751">
        <w:t xml:space="preserve"> procedure.</w:t>
      </w:r>
    </w:p>
    <w:p w14:paraId="136FBDFE" w14:textId="77777777" w:rsidR="00DF768C" w:rsidRPr="00425751" w:rsidRDefault="00DF768C" w:rsidP="00B122CF">
      <w:r w:rsidRPr="00425751">
        <w:t>For NR connected to 5GC, the following UE identities are used at NG-RAN level:</w:t>
      </w:r>
    </w:p>
    <w:p w14:paraId="40D87404" w14:textId="77777777" w:rsidR="00DF768C" w:rsidRPr="00425751" w:rsidRDefault="00DF768C" w:rsidP="00B122CF">
      <w:pPr>
        <w:pStyle w:val="B1"/>
      </w:pPr>
      <w:r w:rsidRPr="00425751">
        <w:t>-</w:t>
      </w:r>
      <w:r w:rsidRPr="00425751">
        <w:tab/>
        <w:t>I-RNTI: used to identify the UE context in RRC_INACTIVE.</w:t>
      </w:r>
    </w:p>
    <w:p w14:paraId="4AE7A6E0" w14:textId="77777777" w:rsidR="00DF768C" w:rsidRPr="00425751" w:rsidRDefault="00DF768C" w:rsidP="00B122CF">
      <w:r w:rsidRPr="00425751">
        <w:t>For UE power saving purpose during DRX, the following identity is used:</w:t>
      </w:r>
    </w:p>
    <w:p w14:paraId="33F9CF05" w14:textId="77777777" w:rsidR="00DF768C" w:rsidRPr="00425751" w:rsidRDefault="00DF768C" w:rsidP="00B122CF">
      <w:pPr>
        <w:pStyle w:val="B1"/>
      </w:pPr>
      <w:r w:rsidRPr="00425751">
        <w:t>-</w:t>
      </w:r>
      <w:r w:rsidRPr="00425751">
        <w:tab/>
        <w:t>PS-RNTI: used to determine if the UE needs to monitor PDCCH on the next occurrence of the connected mode DRX on-duration.</w:t>
      </w:r>
    </w:p>
    <w:p w14:paraId="1187BF06" w14:textId="77777777" w:rsidR="00DF768C" w:rsidRPr="00425751" w:rsidRDefault="00DF768C" w:rsidP="00B122CF">
      <w:bookmarkStart w:id="15" w:name="_Toc20387964"/>
      <w:bookmarkStart w:id="16" w:name="_Toc29376043"/>
      <w:bookmarkStart w:id="17" w:name="_Toc37231933"/>
      <w:r w:rsidRPr="00425751">
        <w:t>For IAB the following identity is used:</w:t>
      </w:r>
    </w:p>
    <w:p w14:paraId="1FB7F23E" w14:textId="77777777" w:rsidR="00DF768C" w:rsidRPr="00425751" w:rsidRDefault="00DF768C" w:rsidP="00B122CF">
      <w:pPr>
        <w:pStyle w:val="B1"/>
      </w:pPr>
      <w:r w:rsidRPr="00425751">
        <w:t>-</w:t>
      </w:r>
      <w:r w:rsidRPr="00425751">
        <w:tab/>
        <w:t>AI-RNTI: identification of the DCI carrying availability indication for soft symbols of an IAB-DU.</w:t>
      </w:r>
    </w:p>
    <w:p w14:paraId="6ED4FCAD" w14:textId="77777777" w:rsidR="00DF768C" w:rsidRPr="00425751" w:rsidRDefault="00DF768C" w:rsidP="00B122CF">
      <w:bookmarkStart w:id="18" w:name="_Toc46501988"/>
      <w:bookmarkStart w:id="19" w:name="_Toc51971336"/>
      <w:bookmarkStart w:id="20" w:name="_Toc52551319"/>
      <w:r w:rsidRPr="00425751">
        <w:t xml:space="preserve">For </w:t>
      </w:r>
      <w:r w:rsidRPr="00425751">
        <w:rPr>
          <w:rFonts w:eastAsiaTheme="minorEastAsia"/>
          <w:lang w:eastAsia="zh-CN"/>
        </w:rPr>
        <w:t>MBS</w:t>
      </w:r>
      <w:r w:rsidRPr="00425751">
        <w:t>, the following identities are used:</w:t>
      </w:r>
    </w:p>
    <w:p w14:paraId="7BEE75F9" w14:textId="77777777" w:rsidR="00DF768C" w:rsidRPr="00425751" w:rsidRDefault="00DF768C" w:rsidP="00B122CF">
      <w:pPr>
        <w:pStyle w:val="B1"/>
        <w:rPr>
          <w:rFonts w:eastAsiaTheme="minorEastAsia"/>
          <w:lang w:eastAsia="zh-CN"/>
        </w:rPr>
      </w:pPr>
      <w:r w:rsidRPr="00425751">
        <w:t>-</w:t>
      </w:r>
      <w:r w:rsidRPr="00425751">
        <w:rPr>
          <w:rFonts w:eastAsiaTheme="minorEastAsia"/>
          <w:lang w:eastAsia="zh-CN"/>
        </w:rPr>
        <w:tab/>
      </w:r>
      <w:r w:rsidRPr="00425751">
        <w:t>G-RNTI: Identifies</w:t>
      </w:r>
      <w:r w:rsidRPr="00425751">
        <w:rPr>
          <w:rFonts w:eastAsiaTheme="minorEastAsia"/>
          <w:lang w:eastAsia="zh-CN"/>
        </w:rPr>
        <w:t xml:space="preserve"> </w:t>
      </w:r>
      <w:ins w:id="21" w:author="Nokia (Mani)" w:date="2022-08-02T17:40:00Z">
        <w:r>
          <w:t xml:space="preserve">MBS </w:t>
        </w:r>
      </w:ins>
      <w:ins w:id="22" w:author="Nokia (Mani)" w:date="2022-07-29T17:57:00Z">
        <w:r>
          <w:rPr>
            <w:rFonts w:eastAsiaTheme="minorEastAsia"/>
            <w:lang w:eastAsia="zh-CN"/>
          </w:rPr>
          <w:t xml:space="preserve">UEs </w:t>
        </w:r>
      </w:ins>
      <w:ins w:id="23" w:author="Nokia (Mani)" w:date="2022-08-02T17:40:00Z">
        <w:r>
          <w:t xml:space="preserve">capable of </w:t>
        </w:r>
      </w:ins>
      <w:ins w:id="24" w:author="Nokia (Mani)" w:date="2022-08-02T17:42:00Z">
        <w:r>
          <w:t>multicast/</w:t>
        </w:r>
      </w:ins>
      <w:ins w:id="25" w:author="Nokia (Mani)" w:date="2022-08-02T17:40:00Z">
        <w:r>
          <w:t xml:space="preserve">broadcast reception </w:t>
        </w:r>
      </w:ins>
      <w:ins w:id="26" w:author="Nokia (Mani)" w:date="2022-07-29T17:57:00Z">
        <w:r>
          <w:rPr>
            <w:rFonts w:eastAsiaTheme="minorEastAsia"/>
            <w:lang w:eastAsia="zh-CN"/>
          </w:rPr>
          <w:t xml:space="preserve">for </w:t>
        </w:r>
      </w:ins>
      <w:r w:rsidRPr="00425751">
        <w:rPr>
          <w:rFonts w:eastAsiaTheme="minorEastAsia"/>
          <w:lang w:eastAsia="zh-CN"/>
        </w:rPr>
        <w:t>dynamically scheduled</w:t>
      </w:r>
      <w:r w:rsidRPr="00425751">
        <w:t xml:space="preserve"> </w:t>
      </w:r>
      <w:del w:id="27" w:author="Nokia (Mani)" w:date="2022-08-02T16:33:00Z">
        <w:r w:rsidRPr="00425751" w:rsidDel="00BD4654">
          <w:delText xml:space="preserve">PTM </w:delText>
        </w:r>
      </w:del>
      <w:r w:rsidRPr="00425751">
        <w:t>transmissions o</w:t>
      </w:r>
      <w:ins w:id="28" w:author="Nokia (Mani)" w:date="2022-08-02T16:33:00Z">
        <w:r>
          <w:t>n</w:t>
        </w:r>
      </w:ins>
      <w:del w:id="29" w:author="Nokia (Mani)" w:date="2022-08-02T16:33:00Z">
        <w:r w:rsidRPr="00425751" w:rsidDel="00BD4654">
          <w:delText>f</w:delText>
        </w:r>
      </w:del>
      <w:r w:rsidRPr="00425751">
        <w:t xml:space="preserve"> MTCH</w:t>
      </w:r>
      <w:r w:rsidRPr="00425751">
        <w:rPr>
          <w:rFonts w:eastAsiaTheme="minorEastAsia"/>
          <w:lang w:eastAsia="zh-CN"/>
        </w:rPr>
        <w:t>(s</w:t>
      </w:r>
      <w:proofErr w:type="gramStart"/>
      <w:r w:rsidRPr="00425751">
        <w:rPr>
          <w:rFonts w:eastAsiaTheme="minorEastAsia"/>
          <w:lang w:eastAsia="zh-CN"/>
        </w:rPr>
        <w:t>);</w:t>
      </w:r>
      <w:proofErr w:type="gramEnd"/>
    </w:p>
    <w:p w14:paraId="0630DEDA" w14:textId="77777777" w:rsidR="00DF768C" w:rsidRPr="00425751" w:rsidRDefault="00DF768C" w:rsidP="00B122CF">
      <w:pPr>
        <w:pStyle w:val="B1"/>
        <w:rPr>
          <w:rFonts w:eastAsiaTheme="minorEastAsia"/>
          <w:lang w:eastAsia="zh-CN"/>
        </w:rPr>
      </w:pPr>
      <w:r w:rsidRPr="00425751">
        <w:rPr>
          <w:rFonts w:eastAsiaTheme="minorEastAsia"/>
          <w:lang w:eastAsia="zh-CN"/>
        </w:rPr>
        <w:t>-</w:t>
      </w:r>
      <w:r w:rsidRPr="00425751">
        <w:rPr>
          <w:rFonts w:eastAsiaTheme="minorEastAsia"/>
          <w:lang w:eastAsia="zh-CN"/>
        </w:rPr>
        <w:tab/>
      </w:r>
      <w:r w:rsidRPr="00425751">
        <w:t>G-CS-RNTI</w:t>
      </w:r>
      <w:r w:rsidRPr="00425751">
        <w:rPr>
          <w:rFonts w:eastAsiaTheme="minorEastAsia"/>
          <w:lang w:eastAsia="zh-CN"/>
        </w:rPr>
        <w:t xml:space="preserve">: </w:t>
      </w:r>
      <w:r w:rsidRPr="00425751">
        <w:t xml:space="preserve">Identifies </w:t>
      </w:r>
      <w:ins w:id="30" w:author="Nokia (Mani)" w:date="2022-08-02T17:43:00Z">
        <w:r>
          <w:t xml:space="preserve">MBS </w:t>
        </w:r>
        <w:r>
          <w:rPr>
            <w:rFonts w:eastAsiaTheme="minorEastAsia"/>
            <w:lang w:eastAsia="zh-CN"/>
          </w:rPr>
          <w:t xml:space="preserve">UEs </w:t>
        </w:r>
        <w:r>
          <w:t xml:space="preserve">capable of multicast/broadcast reception </w:t>
        </w:r>
      </w:ins>
      <w:ins w:id="31" w:author="Nokia (Mani)" w:date="2022-07-29T17:58:00Z">
        <w:r>
          <w:t xml:space="preserve">for </w:t>
        </w:r>
      </w:ins>
      <w:r w:rsidRPr="00425751">
        <w:rPr>
          <w:rFonts w:eastAsiaTheme="minorEastAsia"/>
          <w:lang w:eastAsia="zh-CN"/>
        </w:rPr>
        <w:t>configured scheduled</w:t>
      </w:r>
      <w:r w:rsidRPr="00425751">
        <w:t xml:space="preserve"> </w:t>
      </w:r>
      <w:del w:id="32" w:author="Nokia (Mani)" w:date="2022-08-02T16:33:00Z">
        <w:r w:rsidRPr="00425751" w:rsidDel="00BD4654">
          <w:delText>PTM</w:delText>
        </w:r>
        <w:r w:rsidRPr="00425751" w:rsidDel="00BD4654">
          <w:rPr>
            <w:rFonts w:eastAsiaTheme="minorEastAsia"/>
            <w:lang w:eastAsia="zh-CN"/>
          </w:rPr>
          <w:delText xml:space="preserve"> </w:delText>
        </w:r>
      </w:del>
      <w:r w:rsidRPr="00425751">
        <w:t>transmissions o</w:t>
      </w:r>
      <w:ins w:id="33" w:author="Nokia (Mani)" w:date="2022-08-02T16:33:00Z">
        <w:r>
          <w:t>n</w:t>
        </w:r>
      </w:ins>
      <w:del w:id="34" w:author="Nokia (Mani)" w:date="2022-08-02T16:33:00Z">
        <w:r w:rsidRPr="00425751" w:rsidDel="00BD4654">
          <w:delText>f</w:delText>
        </w:r>
      </w:del>
      <w:r w:rsidRPr="00425751">
        <w:t xml:space="preserve"> MTCH</w:t>
      </w:r>
      <w:r w:rsidRPr="00425751">
        <w:rPr>
          <w:rFonts w:eastAsiaTheme="minorEastAsia"/>
          <w:lang w:eastAsia="zh-CN"/>
        </w:rPr>
        <w:t>(s</w:t>
      </w:r>
      <w:proofErr w:type="gramStart"/>
      <w:r w:rsidRPr="00425751">
        <w:rPr>
          <w:rFonts w:eastAsiaTheme="minorEastAsia"/>
          <w:lang w:eastAsia="zh-CN"/>
        </w:rPr>
        <w:t>);</w:t>
      </w:r>
      <w:proofErr w:type="gramEnd"/>
    </w:p>
    <w:p w14:paraId="1BE1FB62" w14:textId="377F0425" w:rsidR="00DF768C" w:rsidRDefault="00DF768C" w:rsidP="00B122CF">
      <w:pPr>
        <w:pStyle w:val="B1"/>
        <w:rPr>
          <w:rFonts w:eastAsiaTheme="minorEastAsia"/>
          <w:lang w:eastAsia="zh-CN"/>
        </w:rPr>
      </w:pPr>
      <w:r w:rsidRPr="00425751">
        <w:lastRenderedPageBreak/>
        <w:t>-</w:t>
      </w:r>
      <w:r w:rsidRPr="00425751">
        <w:tab/>
      </w:r>
      <w:r w:rsidRPr="00425751">
        <w:rPr>
          <w:rFonts w:eastAsiaTheme="minorEastAsia"/>
          <w:lang w:eastAsia="zh-CN"/>
        </w:rPr>
        <w:t>MCCH</w:t>
      </w:r>
      <w:r w:rsidRPr="00425751">
        <w:t xml:space="preserve">-RNTI: Identifies </w:t>
      </w:r>
      <w:ins w:id="35" w:author="Nokia (Mani)" w:date="2022-08-02T17:39:00Z">
        <w:r>
          <w:t xml:space="preserve">MBS </w:t>
        </w:r>
      </w:ins>
      <w:ins w:id="36" w:author="Nokia (Mani)" w:date="2022-07-29T17:58:00Z">
        <w:r>
          <w:t xml:space="preserve">UEs </w:t>
        </w:r>
      </w:ins>
      <w:ins w:id="37" w:author="Nokia (Mani)" w:date="2022-08-02T17:39:00Z">
        <w:r>
          <w:t xml:space="preserve">capable of broadcast reception </w:t>
        </w:r>
      </w:ins>
      <w:ins w:id="38" w:author="Nokia (Mani)" w:date="2022-07-29T17:58:00Z">
        <w:r>
          <w:t xml:space="preserve">for </w:t>
        </w:r>
      </w:ins>
      <w:r w:rsidRPr="00425751">
        <w:t>transmissions of MCCH</w:t>
      </w:r>
      <w:r w:rsidRPr="00425751">
        <w:rPr>
          <w:rFonts w:eastAsiaTheme="minorEastAsia"/>
          <w:lang w:eastAsia="zh-CN"/>
        </w:rPr>
        <w:t xml:space="preserve"> </w:t>
      </w:r>
      <w:r w:rsidRPr="00425751">
        <w:rPr>
          <w:lang w:eastAsia="ko-KR"/>
        </w:rPr>
        <w:t>and MCCH change notification</w:t>
      </w:r>
      <w:r w:rsidRPr="00425751">
        <w:rPr>
          <w:rFonts w:eastAsiaTheme="minorEastAsia"/>
          <w:lang w:eastAsia="zh-CN"/>
        </w:rPr>
        <w:t>.</w:t>
      </w:r>
    </w:p>
    <w:p w14:paraId="1ECED337" w14:textId="637A6C71" w:rsidR="00DF768C" w:rsidRPr="00DF768C" w:rsidRDefault="00DF768C" w:rsidP="00DF768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7759C31" w14:textId="77777777" w:rsidR="00DF768C" w:rsidRPr="00425751" w:rsidRDefault="00DF768C" w:rsidP="00B122CF">
      <w:pPr>
        <w:pStyle w:val="Heading2"/>
        <w:rPr>
          <w:rFonts w:eastAsia="SimSun"/>
        </w:rPr>
      </w:pPr>
      <w:bookmarkStart w:id="39" w:name="_Toc109154032"/>
      <w:bookmarkStart w:id="40" w:name="_Toc5707233"/>
      <w:bookmarkStart w:id="41" w:name="_Hlk6564133"/>
      <w:bookmarkStart w:id="42" w:name="_Hlk6564150"/>
      <w:bookmarkStart w:id="43" w:name="_Toc29376160"/>
      <w:bookmarkEnd w:id="15"/>
      <w:bookmarkEnd w:id="16"/>
      <w:bookmarkEnd w:id="17"/>
      <w:bookmarkEnd w:id="18"/>
      <w:bookmarkEnd w:id="19"/>
      <w:bookmarkEnd w:id="20"/>
      <w:r w:rsidRPr="00425751">
        <w:rPr>
          <w:rFonts w:eastAsia="SimSun"/>
        </w:rPr>
        <w:t>16.10</w:t>
      </w:r>
      <w:r w:rsidRPr="00425751">
        <w:rPr>
          <w:rFonts w:eastAsia="SimSun"/>
        </w:rPr>
        <w:tab/>
        <w:t>Multicast and Broadcast Services</w:t>
      </w:r>
      <w:bookmarkEnd w:id="39"/>
    </w:p>
    <w:p w14:paraId="05F5E97B" w14:textId="77777777" w:rsidR="00DF768C" w:rsidRPr="00425751" w:rsidRDefault="00DF768C" w:rsidP="00B122CF">
      <w:pPr>
        <w:pStyle w:val="Heading3"/>
        <w:rPr>
          <w:rFonts w:eastAsia="SimSun"/>
        </w:rPr>
      </w:pPr>
      <w:bookmarkStart w:id="44" w:name="_Toc29372458"/>
      <w:bookmarkStart w:id="45" w:name="_Toc20402952"/>
      <w:bookmarkStart w:id="46" w:name="_Toc46498648"/>
      <w:bookmarkStart w:id="47" w:name="_Toc52490961"/>
      <w:bookmarkStart w:id="48" w:name="_Toc37760412"/>
      <w:bookmarkStart w:id="49" w:name="_Toc109154033"/>
      <w:r w:rsidRPr="00425751">
        <w:rPr>
          <w:rFonts w:eastAsia="SimSun"/>
        </w:rPr>
        <w:t>16.10.1</w:t>
      </w:r>
      <w:r w:rsidRPr="00425751">
        <w:rPr>
          <w:rFonts w:eastAsia="SimSun"/>
        </w:rPr>
        <w:tab/>
        <w:t>General</w:t>
      </w:r>
      <w:bookmarkEnd w:id="44"/>
      <w:bookmarkEnd w:id="45"/>
      <w:bookmarkEnd w:id="46"/>
      <w:bookmarkEnd w:id="47"/>
      <w:bookmarkEnd w:id="48"/>
      <w:bookmarkEnd w:id="49"/>
    </w:p>
    <w:p w14:paraId="460AD9D1" w14:textId="77777777" w:rsidR="00DF768C" w:rsidRPr="00425751" w:rsidRDefault="00DF768C" w:rsidP="00B122CF">
      <w:pPr>
        <w:rPr>
          <w:rFonts w:eastAsia="SimSun"/>
        </w:rPr>
      </w:pPr>
      <w:r w:rsidRPr="00425751">
        <w:rPr>
          <w:rFonts w:eastAsia="SimSun"/>
        </w:rPr>
        <w:t>NR system enables resource efficient delivery of multicast</w:t>
      </w:r>
      <w:r w:rsidRPr="00425751">
        <w:rPr>
          <w:rFonts w:eastAsia="SimSun"/>
          <w:lang w:eastAsia="zh-CN"/>
        </w:rPr>
        <w:t>/</w:t>
      </w:r>
      <w:r w:rsidRPr="00425751">
        <w:rPr>
          <w:rFonts w:eastAsia="SimSun"/>
        </w:rPr>
        <w:t>broadcast services (MBS).</w:t>
      </w:r>
    </w:p>
    <w:p w14:paraId="2953015E" w14:textId="77777777" w:rsidR="00DF768C" w:rsidRPr="00425751" w:rsidRDefault="00DF768C" w:rsidP="00B122CF">
      <w:pPr>
        <w:rPr>
          <w:rFonts w:eastAsia="SimSun"/>
        </w:rPr>
      </w:pPr>
      <w:r w:rsidRPr="00425751">
        <w:rPr>
          <w:rFonts w:eastAsia="SimSun"/>
          <w:lang w:eastAsia="zh-CN"/>
        </w:rPr>
        <w:t>For</w:t>
      </w:r>
      <w:r w:rsidRPr="00425751">
        <w:rPr>
          <w:rFonts w:eastAsia="SimSun"/>
        </w:rPr>
        <w:t xml:space="preserve"> broadcast communication service, the same service and the same specific content data are provided simultaneously to all UEs in a geographical area (i.e., all UEs in the </w:t>
      </w:r>
      <w:r w:rsidRPr="00425751">
        <w:rPr>
          <w:rFonts w:eastAsiaTheme="minorEastAsia"/>
          <w:lang w:eastAsia="zh-CN"/>
        </w:rPr>
        <w:t>b</w:t>
      </w:r>
      <w:r w:rsidRPr="00425751">
        <w:t>roadcast service area</w:t>
      </w:r>
      <w:ins w:id="50" w:author="Nokia (Mani)" w:date="2022-08-02T18:15:00Z">
        <w:r>
          <w:t xml:space="preserve">, </w:t>
        </w:r>
        <w:r w:rsidRPr="00425751">
          <w:rPr>
            <w:lang w:eastAsia="zh-CN"/>
          </w:rPr>
          <w:t>as specified in TS 23.247 [45]</w:t>
        </w:r>
        <w:r>
          <w:rPr>
            <w:lang w:eastAsia="zh-CN"/>
          </w:rPr>
          <w:t>,</w:t>
        </w:r>
      </w:ins>
      <w:r w:rsidRPr="00425751" w:rsidDel="000564A7">
        <w:t xml:space="preserve"> </w:t>
      </w:r>
      <w:r w:rsidRPr="00425751">
        <w:rPr>
          <w:rFonts w:eastAsia="SimSun"/>
        </w:rPr>
        <w:t xml:space="preserve">are authorized to receive the data). A broadcast communication service is delivered to the UEs using </w:t>
      </w:r>
      <w:r w:rsidRPr="00425751">
        <w:rPr>
          <w:rFonts w:eastAsia="SimSun"/>
          <w:lang w:eastAsia="zh-CN"/>
        </w:rPr>
        <w:t xml:space="preserve">a </w:t>
      </w:r>
      <w:r w:rsidRPr="00425751">
        <w:rPr>
          <w:rFonts w:eastAsia="SimSun"/>
        </w:rPr>
        <w:t xml:space="preserve">broadcast session. </w:t>
      </w:r>
      <w:r w:rsidRPr="00425751">
        <w:rPr>
          <w:rFonts w:eastAsia="SimSun"/>
          <w:lang w:eastAsia="zh-CN"/>
        </w:rPr>
        <w:t>A</w:t>
      </w:r>
      <w:r w:rsidRPr="00425751">
        <w:rPr>
          <w:rFonts w:eastAsia="SimSun"/>
        </w:rPr>
        <w:t xml:space="preserve"> UE can receive </w:t>
      </w:r>
      <w:r w:rsidRPr="00425751">
        <w:rPr>
          <w:rFonts w:eastAsia="SimSun"/>
          <w:lang w:eastAsia="zh-CN"/>
        </w:rPr>
        <w:t xml:space="preserve">a </w:t>
      </w:r>
      <w:r w:rsidRPr="00425751">
        <w:rPr>
          <w:rFonts w:eastAsia="SimSun"/>
        </w:rPr>
        <w:t>broadcast communication service</w:t>
      </w:r>
      <w:r w:rsidRPr="00425751" w:rsidDel="007620CD">
        <w:rPr>
          <w:rFonts w:eastAsia="SimSun"/>
        </w:rPr>
        <w:t xml:space="preserve"> </w:t>
      </w:r>
      <w:r w:rsidRPr="00425751">
        <w:rPr>
          <w:rFonts w:eastAsia="SimSun"/>
        </w:rPr>
        <w:t>in RRC_IDLE, RRC_INACTIVE and RRC_CONNECTED state.</w:t>
      </w:r>
    </w:p>
    <w:p w14:paraId="70682FD6" w14:textId="34BE71C2" w:rsidR="00DF768C" w:rsidRDefault="00DF768C" w:rsidP="00B122CF">
      <w:pPr>
        <w:rPr>
          <w:rFonts w:eastAsia="SimSun"/>
          <w:lang w:eastAsia="zh-CN"/>
        </w:rPr>
      </w:pPr>
      <w:r w:rsidRPr="00425751">
        <w:rPr>
          <w:rFonts w:eastAsia="SimSun"/>
          <w:lang w:eastAsia="zh-CN"/>
        </w:rPr>
        <w:t xml:space="preserve">For </w:t>
      </w:r>
      <w:r w:rsidRPr="00425751">
        <w:rPr>
          <w:rFonts w:eastAsia="SimSun"/>
        </w:rPr>
        <w:t xml:space="preserve">multicast communication service, the same service and the same specific content data are provided simultaneously to a dedicated set of UEs (i.e., not all UEs in the </w:t>
      </w:r>
      <w:r w:rsidRPr="00425751">
        <w:rPr>
          <w:rFonts w:eastAsia="SimSun"/>
          <w:lang w:eastAsia="zh-CN"/>
        </w:rPr>
        <w:t>m</w:t>
      </w:r>
      <w:r w:rsidRPr="00425751">
        <w:rPr>
          <w:rFonts w:eastAsia="SimSun"/>
        </w:rPr>
        <w:t>ulticast service area</w:t>
      </w:r>
      <w:ins w:id="51" w:author="Nokia (Mani)" w:date="2022-08-02T18:15:00Z">
        <w:r>
          <w:rPr>
            <w:rFonts w:eastAsia="SimSun"/>
          </w:rPr>
          <w:t xml:space="preserve">, </w:t>
        </w:r>
        <w:r w:rsidRPr="00425751">
          <w:rPr>
            <w:lang w:eastAsia="zh-CN"/>
          </w:rPr>
          <w:t>as specified in TS 23.247 [45]</w:t>
        </w:r>
        <w:r>
          <w:rPr>
            <w:lang w:eastAsia="zh-CN"/>
          </w:rPr>
          <w:t>,</w:t>
        </w:r>
      </w:ins>
      <w:r w:rsidRPr="00425751">
        <w:rPr>
          <w:rFonts w:eastAsia="SimSun"/>
        </w:rPr>
        <w:t xml:space="preserve"> are authorized to receive the data). A multicast communication service is delivered to the UEs using</w:t>
      </w:r>
      <w:r w:rsidRPr="00425751">
        <w:rPr>
          <w:rFonts w:eastAsia="SimSun"/>
          <w:lang w:eastAsia="zh-CN"/>
        </w:rPr>
        <w:t xml:space="preserve"> a</w:t>
      </w:r>
      <w:r w:rsidRPr="00425751">
        <w:rPr>
          <w:rFonts w:eastAsia="SimSun"/>
        </w:rPr>
        <w:t xml:space="preserve"> multicast session</w:t>
      </w:r>
      <w:r w:rsidRPr="00425751">
        <w:rPr>
          <w:rFonts w:eastAsia="SimSun"/>
          <w:lang w:eastAsia="zh-CN"/>
        </w:rPr>
        <w:t>. A</w:t>
      </w:r>
      <w:r w:rsidRPr="00425751">
        <w:rPr>
          <w:rFonts w:eastAsia="SimSun"/>
        </w:rPr>
        <w:t xml:space="preserve"> UE can receive </w:t>
      </w:r>
      <w:r w:rsidRPr="00425751">
        <w:rPr>
          <w:rFonts w:eastAsia="SimSun"/>
          <w:lang w:eastAsia="zh-CN"/>
        </w:rPr>
        <w:t xml:space="preserve">a </w:t>
      </w:r>
      <w:r w:rsidRPr="00425751">
        <w:rPr>
          <w:rFonts w:eastAsia="SimSun"/>
        </w:rPr>
        <w:t>multicast communication service</w:t>
      </w:r>
      <w:r w:rsidRPr="00425751" w:rsidDel="00F20378">
        <w:rPr>
          <w:rFonts w:eastAsia="SimSun"/>
        </w:rPr>
        <w:t xml:space="preserve"> </w:t>
      </w:r>
      <w:r w:rsidRPr="00425751">
        <w:rPr>
          <w:rFonts w:eastAsia="SimSun"/>
        </w:rPr>
        <w:t xml:space="preserve">in RRC_CONNECTED </w:t>
      </w:r>
      <w:r w:rsidRPr="00425751">
        <w:t>state</w:t>
      </w:r>
      <w:r w:rsidRPr="00425751">
        <w:rPr>
          <w:rFonts w:eastAsia="SimSun"/>
        </w:rPr>
        <w:t xml:space="preserve"> with mechanisms such as PTP and/or PTM delivery</w:t>
      </w:r>
      <w:r w:rsidRPr="00425751">
        <w:rPr>
          <w:rFonts w:eastAsia="SimSun"/>
          <w:lang w:eastAsia="zh-CN"/>
        </w:rPr>
        <w:t xml:space="preserve">, as defined in clause </w:t>
      </w:r>
      <w:r w:rsidRPr="00425751">
        <w:rPr>
          <w:rFonts w:eastAsiaTheme="minorEastAsia"/>
        </w:rPr>
        <w:t>16.10.5.4</w:t>
      </w:r>
      <w:r w:rsidRPr="00425751">
        <w:rPr>
          <w:rFonts w:eastAsiaTheme="minorEastAsia"/>
          <w:lang w:eastAsia="zh-CN"/>
        </w:rPr>
        <w:t xml:space="preserve">. </w:t>
      </w:r>
      <w:r w:rsidRPr="00425751">
        <w:rPr>
          <w:rFonts w:eastAsia="SimSun"/>
          <w:lang w:eastAsia="zh-CN"/>
        </w:rPr>
        <w:t xml:space="preserve">HARQ </w:t>
      </w:r>
      <w:r w:rsidRPr="00425751">
        <w:rPr>
          <w:rFonts w:eastAsia="SimSun"/>
        </w:rPr>
        <w:t>feedback/retransmission</w:t>
      </w:r>
      <w:r w:rsidRPr="00425751">
        <w:rPr>
          <w:rFonts w:eastAsiaTheme="minorEastAsia"/>
          <w:lang w:eastAsia="zh-CN"/>
        </w:rPr>
        <w:t xml:space="preserve"> can be applied to both </w:t>
      </w:r>
      <w:r w:rsidRPr="00425751">
        <w:rPr>
          <w:rFonts w:eastAsia="SimSun"/>
          <w:lang w:eastAsia="zh-CN"/>
        </w:rPr>
        <w:t>PTP</w:t>
      </w:r>
      <w:r w:rsidRPr="00425751">
        <w:rPr>
          <w:rFonts w:eastAsiaTheme="minorEastAsia"/>
          <w:lang w:eastAsia="zh-CN"/>
        </w:rPr>
        <w:t xml:space="preserve"> </w:t>
      </w:r>
      <w:r w:rsidRPr="00425751">
        <w:rPr>
          <w:rFonts w:eastAsia="SimSun"/>
          <w:lang w:eastAsia="zh-CN"/>
        </w:rPr>
        <w:t>and PTM transmission.</w:t>
      </w:r>
    </w:p>
    <w:p w14:paraId="091EDF05" w14:textId="431AEAD9" w:rsidR="00DF768C" w:rsidRPr="00DF768C" w:rsidRDefault="00DF768C" w:rsidP="00DF768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EF270F0" w14:textId="7AB06B02" w:rsidR="00DF768C" w:rsidRPr="00425751" w:rsidRDefault="00DF768C" w:rsidP="00B122CF">
      <w:pPr>
        <w:pStyle w:val="Heading3"/>
        <w:rPr>
          <w:rFonts w:eastAsia="SimSun"/>
        </w:rPr>
      </w:pPr>
      <w:bookmarkStart w:id="52" w:name="_Toc109154036"/>
      <w:r w:rsidRPr="00425751">
        <w:rPr>
          <w:rFonts w:eastAsia="SimSun"/>
        </w:rPr>
        <w:t>16.10.4</w:t>
      </w:r>
      <w:r w:rsidRPr="00425751">
        <w:rPr>
          <w:rFonts w:eastAsia="SimSun"/>
        </w:rPr>
        <w:tab/>
        <w:t>Group Scheduling</w:t>
      </w:r>
      <w:bookmarkEnd w:id="52"/>
    </w:p>
    <w:p w14:paraId="45E3896B" w14:textId="77777777" w:rsidR="00DF768C" w:rsidRPr="00425751" w:rsidRDefault="00DF768C" w:rsidP="00B122CF">
      <w:pPr>
        <w:rPr>
          <w:lang w:eastAsia="ko-KR"/>
        </w:rPr>
      </w:pPr>
      <w:ins w:id="53" w:author="Nokia (Mani)" w:date="2022-07-29T17:11:00Z">
        <w:r>
          <w:rPr>
            <w:lang w:eastAsia="ko-KR"/>
          </w:rPr>
          <w:t>Group scheduling is used for MBS delivery</w:t>
        </w:r>
      </w:ins>
      <w:ins w:id="54" w:author="Nokia (Mani)" w:date="2022-07-29T17:15:00Z">
        <w:r>
          <w:rPr>
            <w:lang w:eastAsia="ko-KR"/>
          </w:rPr>
          <w:t xml:space="preserve"> using either a multicast session or broadcast </w:t>
        </w:r>
      </w:ins>
      <w:ins w:id="55" w:author="Nokia (Mani)" w:date="2022-07-29T17:16:00Z">
        <w:r>
          <w:rPr>
            <w:lang w:eastAsia="ko-KR"/>
          </w:rPr>
          <w:t>session</w:t>
        </w:r>
      </w:ins>
      <w:ins w:id="56" w:author="Nokia (Mani)" w:date="2022-07-29T17:12:00Z">
        <w:r>
          <w:rPr>
            <w:lang w:eastAsia="ko-KR"/>
          </w:rPr>
          <w:t xml:space="preserve">. </w:t>
        </w:r>
      </w:ins>
      <w:r w:rsidRPr="00425751">
        <w:rPr>
          <w:lang w:eastAsia="ko-KR"/>
        </w:rPr>
        <w:t xml:space="preserve">The following logical channels are used for </w:t>
      </w:r>
      <w:r w:rsidRPr="00425751">
        <w:rPr>
          <w:rFonts w:eastAsiaTheme="minorEastAsia"/>
          <w:lang w:eastAsia="zh-CN"/>
        </w:rPr>
        <w:t>MBS delivery</w:t>
      </w:r>
      <w:r w:rsidRPr="00425751">
        <w:rPr>
          <w:lang w:eastAsia="ko-KR"/>
        </w:rPr>
        <w:t>:</w:t>
      </w:r>
    </w:p>
    <w:p w14:paraId="451BACBB" w14:textId="77777777" w:rsidR="00DF768C" w:rsidRPr="00425751" w:rsidRDefault="00DF768C" w:rsidP="00B122CF">
      <w:pPr>
        <w:pStyle w:val="B1"/>
        <w:rPr>
          <w:rFonts w:eastAsiaTheme="minorEastAsia"/>
          <w:lang w:eastAsia="zh-CN"/>
        </w:rPr>
      </w:pPr>
      <w:r w:rsidRPr="00425751">
        <w:rPr>
          <w:rFonts w:eastAsiaTheme="minorEastAsia"/>
          <w:lang w:eastAsia="zh-CN"/>
        </w:rPr>
        <w:t>-</w:t>
      </w:r>
      <w:r w:rsidRPr="00425751">
        <w:rPr>
          <w:rFonts w:eastAsiaTheme="minorEastAsia"/>
          <w:lang w:eastAsia="zh-CN"/>
        </w:rPr>
        <w:tab/>
        <w:t xml:space="preserve">MTCH: A point-to-multipoint downlink channel for transmitting MBS data of either multicast session or broadcast session from the network to the </w:t>
      </w:r>
      <w:proofErr w:type="gramStart"/>
      <w:r w:rsidRPr="00425751">
        <w:rPr>
          <w:rFonts w:eastAsiaTheme="minorEastAsia"/>
          <w:lang w:eastAsia="zh-CN"/>
        </w:rPr>
        <w:t>UE;</w:t>
      </w:r>
      <w:proofErr w:type="gramEnd"/>
    </w:p>
    <w:p w14:paraId="51BE5A20" w14:textId="77777777" w:rsidR="00DF768C" w:rsidRPr="00425751" w:rsidRDefault="00DF768C" w:rsidP="00B122CF">
      <w:pPr>
        <w:pStyle w:val="B1"/>
        <w:rPr>
          <w:rFonts w:eastAsiaTheme="minorEastAsia"/>
          <w:lang w:eastAsia="zh-CN"/>
        </w:rPr>
      </w:pPr>
      <w:r w:rsidRPr="00425751">
        <w:rPr>
          <w:rFonts w:eastAsiaTheme="minorEastAsia"/>
          <w:lang w:eastAsia="zh-CN"/>
        </w:rPr>
        <w:t>-</w:t>
      </w:r>
      <w:r w:rsidRPr="00425751">
        <w:rPr>
          <w:rFonts w:eastAsiaTheme="minorEastAsia"/>
          <w:lang w:eastAsia="zh-CN"/>
        </w:rPr>
        <w:tab/>
        <w:t xml:space="preserve">DTCH: A point-to-point channel defined in clause 6.2.2 for transmitting MBS data of a multicast session from the network to the </w:t>
      </w:r>
      <w:proofErr w:type="gramStart"/>
      <w:r w:rsidRPr="00425751">
        <w:rPr>
          <w:rFonts w:eastAsiaTheme="minorEastAsia"/>
          <w:lang w:eastAsia="zh-CN"/>
        </w:rPr>
        <w:t>UE;</w:t>
      </w:r>
      <w:proofErr w:type="gramEnd"/>
    </w:p>
    <w:p w14:paraId="0E944F73" w14:textId="77777777" w:rsidR="00DF768C" w:rsidRPr="00425751" w:rsidRDefault="00DF768C" w:rsidP="00B122CF">
      <w:pPr>
        <w:pStyle w:val="B1"/>
        <w:rPr>
          <w:rFonts w:eastAsiaTheme="minorEastAsia"/>
          <w:lang w:eastAsia="zh-CN"/>
        </w:rPr>
      </w:pPr>
      <w:r w:rsidRPr="00425751">
        <w:rPr>
          <w:rFonts w:eastAsiaTheme="minorEastAsia"/>
          <w:lang w:eastAsia="zh-CN"/>
        </w:rPr>
        <w:t>-</w:t>
      </w:r>
      <w:r w:rsidRPr="00425751">
        <w:rPr>
          <w:rFonts w:eastAsiaTheme="minorEastAsia"/>
          <w:lang w:eastAsia="zh-CN"/>
        </w:rPr>
        <w:tab/>
        <w:t>MCCH: A point-to-multipoint downlink channel used for transmitting MBS broadcast control information associated to one or several MTCH(s) from the network to the UE.</w:t>
      </w:r>
    </w:p>
    <w:p w14:paraId="6AB8AFBD" w14:textId="77777777" w:rsidR="00DF768C" w:rsidRPr="00425751" w:rsidRDefault="00DF768C" w:rsidP="00B122CF">
      <w:r w:rsidRPr="00425751">
        <w:t xml:space="preserve">The following </w:t>
      </w:r>
      <w:del w:id="57" w:author="Nokia (Mani)" w:date="2022-07-29T17:35:00Z">
        <w:r w:rsidRPr="00425751" w:rsidDel="00597A09">
          <w:delText xml:space="preserve">connections </w:delText>
        </w:r>
      </w:del>
      <w:ins w:id="58" w:author="Nokia (Mani)" w:date="2022-07-29T17:35:00Z">
        <w:r>
          <w:t>mapping</w:t>
        </w:r>
        <w:r w:rsidRPr="00425751">
          <w:t xml:space="preserve"> </w:t>
        </w:r>
      </w:ins>
      <w:r w:rsidRPr="00425751">
        <w:t xml:space="preserve">between logical channels and transport channels </w:t>
      </w:r>
      <w:r w:rsidRPr="00425751">
        <w:rPr>
          <w:rFonts w:eastAsiaTheme="minorEastAsia"/>
          <w:lang w:eastAsia="zh-CN"/>
        </w:rPr>
        <w:t xml:space="preserve">for </w:t>
      </w:r>
      <w:ins w:id="59" w:author="Nokia (Mani)" w:date="2022-07-29T17:34:00Z">
        <w:r w:rsidRPr="00425751">
          <w:rPr>
            <w:rFonts w:eastAsiaTheme="minorEastAsia"/>
            <w:lang w:eastAsia="zh-CN"/>
          </w:rPr>
          <w:t xml:space="preserve">point-to-multipoint </w:t>
        </w:r>
      </w:ins>
      <w:del w:id="60" w:author="Nokia (Mani)" w:date="2022-07-29T17:34:00Z">
        <w:r w:rsidRPr="00425751" w:rsidDel="002F760F">
          <w:rPr>
            <w:rFonts w:eastAsiaTheme="minorEastAsia"/>
            <w:lang w:eastAsia="zh-CN"/>
          </w:rPr>
          <w:delText xml:space="preserve">group </w:delText>
        </w:r>
      </w:del>
      <w:r w:rsidRPr="00425751">
        <w:rPr>
          <w:rFonts w:eastAsiaTheme="minorEastAsia"/>
          <w:lang w:eastAsia="zh-CN"/>
        </w:rPr>
        <w:t xml:space="preserve">transmission </w:t>
      </w:r>
      <w:r w:rsidRPr="00425751">
        <w:t>exist:</w:t>
      </w:r>
    </w:p>
    <w:p w14:paraId="4A3AD202" w14:textId="77777777" w:rsidR="00DF768C" w:rsidRPr="00425751" w:rsidRDefault="00DF768C" w:rsidP="00B122CF">
      <w:pPr>
        <w:pStyle w:val="B1"/>
      </w:pPr>
      <w:r w:rsidRPr="00425751">
        <w:t>-</w:t>
      </w:r>
      <w:r w:rsidRPr="00425751">
        <w:tab/>
        <w:t>MCCH can be mapped to DL-</w:t>
      </w:r>
      <w:proofErr w:type="gramStart"/>
      <w:r w:rsidRPr="00425751">
        <w:t>SCH;</w:t>
      </w:r>
      <w:proofErr w:type="gramEnd"/>
    </w:p>
    <w:p w14:paraId="4D97633A" w14:textId="77777777" w:rsidR="00DF768C" w:rsidRPr="00425751" w:rsidRDefault="00DF768C" w:rsidP="00B122CF">
      <w:pPr>
        <w:pStyle w:val="B1"/>
      </w:pPr>
      <w:r w:rsidRPr="00425751">
        <w:t>-</w:t>
      </w:r>
      <w:r w:rsidRPr="00425751">
        <w:tab/>
        <w:t>MTCH can be mapped to DL-SCH.</w:t>
      </w:r>
    </w:p>
    <w:p w14:paraId="43C6935E" w14:textId="77777777" w:rsidR="00DF768C" w:rsidRPr="00425751" w:rsidRDefault="00DF768C" w:rsidP="00B122CF">
      <w:r w:rsidRPr="00425751">
        <w:t xml:space="preserve">The following </w:t>
      </w:r>
      <w:r w:rsidRPr="00425751">
        <w:rPr>
          <w:rFonts w:eastAsiaTheme="minorEastAsia"/>
          <w:lang w:eastAsia="zh-CN"/>
        </w:rPr>
        <w:t xml:space="preserve">depicts the usage of RNTI for </w:t>
      </w:r>
      <w:ins w:id="61" w:author="Nokia (Mani)" w:date="2022-07-29T17:34:00Z">
        <w:r w:rsidRPr="00425751">
          <w:rPr>
            <w:rFonts w:eastAsiaTheme="minorEastAsia"/>
            <w:lang w:eastAsia="zh-CN"/>
          </w:rPr>
          <w:t xml:space="preserve">point-to-multipoint </w:t>
        </w:r>
      </w:ins>
      <w:del w:id="62" w:author="Nokia (Mani)" w:date="2022-07-29T17:34:00Z">
        <w:r w:rsidRPr="00425751" w:rsidDel="002F760F">
          <w:rPr>
            <w:rFonts w:eastAsiaTheme="minorEastAsia"/>
            <w:lang w:eastAsia="zh-CN"/>
          </w:rPr>
          <w:delText xml:space="preserve">group </w:delText>
        </w:r>
      </w:del>
      <w:r w:rsidRPr="00425751">
        <w:rPr>
          <w:rFonts w:eastAsiaTheme="minorEastAsia"/>
          <w:lang w:eastAsia="zh-CN"/>
        </w:rPr>
        <w:t>transmission</w:t>
      </w:r>
      <w:r w:rsidRPr="00425751">
        <w:t>:</w:t>
      </w:r>
    </w:p>
    <w:p w14:paraId="34105B2F" w14:textId="77777777" w:rsidR="00DF768C" w:rsidRDefault="00DF768C" w:rsidP="00B122CF">
      <w:pPr>
        <w:pStyle w:val="B1"/>
      </w:pPr>
      <w:r w:rsidRPr="00425751">
        <w:t>-</w:t>
      </w:r>
      <w:r w:rsidRPr="00425751">
        <w:tab/>
        <w:t>A UE can receive different services using same or different G-RNTIs/G-CS-RNTIs.</w:t>
      </w:r>
    </w:p>
    <w:p w14:paraId="4F16E2B0" w14:textId="0175D89F" w:rsidR="001C1AF8" w:rsidRPr="001C1AF8" w:rsidRDefault="001C1AF8" w:rsidP="001C1AF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286F256" w14:textId="77777777" w:rsidR="00DF768C" w:rsidRPr="00425751" w:rsidRDefault="00DF768C" w:rsidP="00B122CF">
      <w:pPr>
        <w:pStyle w:val="Heading3"/>
        <w:rPr>
          <w:rFonts w:eastAsia="SimSun"/>
        </w:rPr>
      </w:pPr>
      <w:bookmarkStart w:id="63" w:name="_Toc109154037"/>
      <w:r w:rsidRPr="00425751">
        <w:rPr>
          <w:rFonts w:eastAsia="SimSun"/>
        </w:rPr>
        <w:t>16.10.5</w:t>
      </w:r>
      <w:r w:rsidRPr="00425751">
        <w:rPr>
          <w:rFonts w:eastAsia="SimSun"/>
        </w:rPr>
        <w:tab/>
        <w:t>Multicast</w:t>
      </w:r>
      <w:r w:rsidRPr="00425751">
        <w:rPr>
          <w:rFonts w:eastAsia="SimSun"/>
          <w:lang w:eastAsia="zh-CN"/>
        </w:rPr>
        <w:t xml:space="preserve"> </w:t>
      </w:r>
      <w:r w:rsidRPr="00425751">
        <w:rPr>
          <w:rFonts w:eastAsia="SimSun"/>
        </w:rPr>
        <w:t>Handling</w:t>
      </w:r>
      <w:bookmarkEnd w:id="63"/>
    </w:p>
    <w:p w14:paraId="4AE3EB5F" w14:textId="58A8AEF9" w:rsidR="00DF768C" w:rsidRPr="00425751" w:rsidRDefault="00DF768C" w:rsidP="00B122CF">
      <w:pPr>
        <w:pStyle w:val="Heading4"/>
        <w:rPr>
          <w:rFonts w:eastAsia="SimSun"/>
        </w:rPr>
      </w:pPr>
      <w:bookmarkStart w:id="64" w:name="_Toc109154039"/>
      <w:r w:rsidRPr="00425751">
        <w:rPr>
          <w:rFonts w:eastAsia="SimSun"/>
        </w:rPr>
        <w:t>16.10.5.2</w:t>
      </w:r>
      <w:r w:rsidRPr="00425751">
        <w:rPr>
          <w:rFonts w:eastAsia="SimSun"/>
        </w:rPr>
        <w:tab/>
        <w:t>Configuration</w:t>
      </w:r>
      <w:bookmarkEnd w:id="64"/>
    </w:p>
    <w:p w14:paraId="24C98B15" w14:textId="77777777" w:rsidR="00DF768C" w:rsidRPr="00425751" w:rsidRDefault="00DF768C" w:rsidP="00B122CF">
      <w:pPr>
        <w:rPr>
          <w:rFonts w:eastAsiaTheme="minorEastAsia"/>
          <w:lang w:eastAsia="zh-CN"/>
        </w:rPr>
      </w:pPr>
      <w:r w:rsidRPr="00425751">
        <w:t>A UE can receive data of MBS multicast session only in RRC_CONNECTED state. If the UE which joined a multicast session is in RRC_CONNECTED state</w:t>
      </w:r>
      <w:r w:rsidRPr="00425751">
        <w:rPr>
          <w:rFonts w:eastAsiaTheme="minorEastAsia"/>
          <w:lang w:eastAsia="zh-CN"/>
        </w:rPr>
        <w:t xml:space="preserve"> and </w:t>
      </w:r>
      <w:r w:rsidRPr="00425751">
        <w:t xml:space="preserve">when the multicast session is activated, the gNB sends </w:t>
      </w:r>
      <w:r w:rsidRPr="00425751">
        <w:rPr>
          <w:i/>
          <w:iCs/>
        </w:rPr>
        <w:t>RRCReconfiguration</w:t>
      </w:r>
      <w:r w:rsidRPr="00425751">
        <w:t xml:space="preserve"> message with relevant MBS configuration</w:t>
      </w:r>
      <w:r w:rsidRPr="00425751">
        <w:rPr>
          <w:rFonts w:eastAsiaTheme="minorEastAsia"/>
          <w:lang w:eastAsia="zh-CN"/>
        </w:rPr>
        <w:t xml:space="preserve"> </w:t>
      </w:r>
      <w:r w:rsidRPr="00425751">
        <w:t>for the multicast session to the UE.</w:t>
      </w:r>
    </w:p>
    <w:p w14:paraId="62E969DC" w14:textId="77777777" w:rsidR="00DF768C" w:rsidRPr="00425751" w:rsidRDefault="00DF768C" w:rsidP="00B122CF">
      <w:pPr>
        <w:rPr>
          <w:rFonts w:eastAsiaTheme="minorEastAsia"/>
          <w:lang w:eastAsia="zh-CN"/>
        </w:rPr>
      </w:pPr>
      <w:r w:rsidRPr="00425751">
        <w:t>When there is (temporarily) no data to be sent to the UEs for a multicast session</w:t>
      </w:r>
      <w:ins w:id="65" w:author="Nokia (Mani)" w:date="2022-08-02T16:42:00Z">
        <w:r>
          <w:t xml:space="preserve"> that is active</w:t>
        </w:r>
      </w:ins>
      <w:r w:rsidRPr="00425751">
        <w:t xml:space="preserve">, the </w:t>
      </w:r>
      <w:proofErr w:type="spellStart"/>
      <w:r w:rsidRPr="00425751">
        <w:t>gNB</w:t>
      </w:r>
      <w:proofErr w:type="spellEnd"/>
      <w:r w:rsidRPr="00425751">
        <w:t xml:space="preserve"> may move the UE to </w:t>
      </w:r>
      <w:ins w:id="66" w:author="Nokia (Mani)" w:date="2022-08-02T16:42:00Z">
        <w:r>
          <w:t>RRC_INAC</w:t>
        </w:r>
      </w:ins>
      <w:ins w:id="67" w:author="Nokia (Mani)" w:date="2022-08-02T16:43:00Z">
        <w:r>
          <w:t xml:space="preserve">TIVE state. </w:t>
        </w:r>
        <w:r w:rsidRPr="00694920">
          <w:t xml:space="preserve">When an MBS multicast session is deactivated, the gNB may move the UE to </w:t>
        </w:r>
      </w:ins>
      <w:r w:rsidRPr="00425751">
        <w:t xml:space="preserve">RRC </w:t>
      </w:r>
      <w:r w:rsidRPr="00425751">
        <w:lastRenderedPageBreak/>
        <w:t>IDLE/INACTIVE state.</w:t>
      </w:r>
      <w:r w:rsidRPr="00425751">
        <w:rPr>
          <w:rFonts w:eastAsiaTheme="minorEastAsia"/>
          <w:lang w:eastAsia="zh-CN"/>
        </w:rPr>
        <w:t xml:space="preserve"> </w:t>
      </w:r>
      <w:r w:rsidRPr="00425751">
        <w:t xml:space="preserve">gNBs supporting MBS </w:t>
      </w:r>
      <w:r w:rsidRPr="00425751">
        <w:rPr>
          <w:rFonts w:eastAsiaTheme="minorEastAsia"/>
          <w:lang w:eastAsia="zh-CN"/>
        </w:rPr>
        <w:t xml:space="preserve">use a group notification mechanism to </w:t>
      </w:r>
      <w:r w:rsidRPr="00425751">
        <w:t xml:space="preserve">notify the UEs in RRC IDLE/INACTIVE state </w:t>
      </w:r>
      <w:r w:rsidRPr="00425751">
        <w:rPr>
          <w:rFonts w:eastAsiaTheme="minorEastAsia"/>
          <w:lang w:eastAsia="zh-CN"/>
        </w:rPr>
        <w:t>when</w:t>
      </w:r>
      <w:r w:rsidRPr="00425751">
        <w:t xml:space="preserve"> a multicast session has been activated </w:t>
      </w:r>
      <w:r w:rsidRPr="00425751">
        <w:rPr>
          <w:rFonts w:eastAsiaTheme="minorEastAsia"/>
          <w:lang w:eastAsia="zh-CN"/>
        </w:rPr>
        <w:t xml:space="preserve">by the CN </w:t>
      </w:r>
      <w:r w:rsidRPr="00425751">
        <w:t>or the gNB has multicast session data</w:t>
      </w:r>
      <w:r w:rsidRPr="00425751">
        <w:rPr>
          <w:rFonts w:eastAsiaTheme="minorEastAsia"/>
          <w:lang w:eastAsia="zh-CN"/>
        </w:rPr>
        <w:t xml:space="preserve"> to deliver</w:t>
      </w:r>
      <w:r w:rsidRPr="00425751">
        <w:t>. Upon reception of the group notification, the UEs reconnect to the network</w:t>
      </w:r>
      <w:ins w:id="68" w:author="Nokia (Mani)" w:date="2022-07-29T19:04:00Z">
        <w:r>
          <w:t xml:space="preserve"> or resume the connection</w:t>
        </w:r>
      </w:ins>
      <w:ins w:id="69" w:author="Nokia (Mani)" w:date="2022-07-29T19:05:00Z">
        <w:r>
          <w:t xml:space="preserve"> and transition to RRC_CONNECTED state</w:t>
        </w:r>
      </w:ins>
      <w:r w:rsidRPr="00425751">
        <w:t xml:space="preserve">. </w:t>
      </w:r>
      <w:r w:rsidRPr="00425751">
        <w:rPr>
          <w:rFonts w:eastAsiaTheme="minorEastAsia"/>
          <w:lang w:eastAsia="zh-CN"/>
        </w:rPr>
        <w:t xml:space="preserve">The </w:t>
      </w:r>
      <w:r w:rsidRPr="00425751">
        <w:t xml:space="preserve">group notification </w:t>
      </w:r>
      <w:r w:rsidRPr="00425751">
        <w:rPr>
          <w:rFonts w:eastAsiaTheme="minorEastAsia"/>
          <w:lang w:eastAsia="zh-CN"/>
        </w:rPr>
        <w:t>is</w:t>
      </w:r>
      <w:r w:rsidRPr="00425751">
        <w:t xml:space="preserve"> addressed with P-RNTI on PDCCH,</w:t>
      </w:r>
      <w:r w:rsidRPr="00425751">
        <w:rPr>
          <w:rFonts w:eastAsiaTheme="minorEastAsia"/>
          <w:lang w:eastAsia="zh-CN"/>
        </w:rPr>
        <w:t xml:space="preserve"> </w:t>
      </w:r>
      <w:r w:rsidRPr="00425751">
        <w:rPr>
          <w:rFonts w:eastAsia="SimSun"/>
          <w:lang w:eastAsia="zh-CN"/>
        </w:rPr>
        <w:t>a</w:t>
      </w:r>
      <w:r w:rsidRPr="00425751">
        <w:rPr>
          <w:rFonts w:eastAsia="SimSun"/>
        </w:rPr>
        <w:t xml:space="preserve">nd the </w:t>
      </w:r>
      <w:r w:rsidRPr="00425751">
        <w:rPr>
          <w:rFonts w:eastAsiaTheme="minorEastAsia"/>
          <w:lang w:eastAsia="zh-CN"/>
        </w:rPr>
        <w:t>paging channels are monitored by the UE as described in clause 9.2.5</w:t>
      </w:r>
      <w:r w:rsidRPr="00425751">
        <w:rPr>
          <w:rFonts w:eastAsia="SimSun"/>
          <w:lang w:eastAsia="zh-CN"/>
        </w:rPr>
        <w:t xml:space="preserve">. Paging message for group notification contains MBS session ID which is utilized to page all UEs in RRC IDLE and RRC INACTIVE states that joined the associated MBS multicast session, i.e., UEs are not paged individually. </w:t>
      </w:r>
      <w:r w:rsidRPr="00425751">
        <w:rPr>
          <w:rFonts w:eastAsiaTheme="minorEastAsia"/>
          <w:lang w:eastAsia="zh-CN"/>
        </w:rPr>
        <w:t xml:space="preserve">The UE stops monitoring for group notifications related to a specific </w:t>
      </w:r>
      <w:r w:rsidRPr="00425751">
        <w:rPr>
          <w:rFonts w:eastAsia="SimSun"/>
        </w:rPr>
        <w:t xml:space="preserve">multicast session </w:t>
      </w:r>
      <w:r w:rsidRPr="00425751">
        <w:rPr>
          <w:rFonts w:eastAsiaTheme="minorEastAsia"/>
          <w:lang w:eastAsia="zh-CN"/>
        </w:rPr>
        <w:t>once the UE leaves this multicast session.</w:t>
      </w:r>
    </w:p>
    <w:p w14:paraId="2F8F16D5" w14:textId="77777777" w:rsidR="00DF768C" w:rsidRPr="00425751" w:rsidRDefault="00DF768C" w:rsidP="00B122CF">
      <w:pPr>
        <w:rPr>
          <w:rFonts w:eastAsiaTheme="minorEastAsia"/>
          <w:lang w:eastAsia="zh-CN"/>
        </w:rPr>
      </w:pPr>
      <w:r w:rsidRPr="00425751">
        <w:t xml:space="preserve">If the UE in RRC IDLE state that joined an MBS multicast session is camping on gNB not supporting MBS, the UE may be notified </w:t>
      </w:r>
      <w:r w:rsidRPr="00425751">
        <w:rPr>
          <w:rFonts w:eastAsiaTheme="minorEastAsia"/>
          <w:lang w:eastAsia="zh-CN"/>
        </w:rPr>
        <w:t>about</w:t>
      </w:r>
      <w:r w:rsidRPr="00425751">
        <w:t xml:space="preserve"> multicast session activation </w:t>
      </w:r>
      <w:r w:rsidRPr="00425751">
        <w:rPr>
          <w:rFonts w:eastAsiaTheme="minorEastAsia"/>
          <w:lang w:eastAsia="zh-CN"/>
        </w:rPr>
        <w:t xml:space="preserve">or </w:t>
      </w:r>
      <w:r w:rsidRPr="00425751">
        <w:t>data availability by CN-initiated paging where CN pages each UE individually, as described in clause 9.2.5</w:t>
      </w:r>
      <w:r w:rsidRPr="00425751">
        <w:rPr>
          <w:rFonts w:eastAsiaTheme="minorEastAsia"/>
          <w:lang w:eastAsia="zh-CN"/>
        </w:rPr>
        <w:t>. If the UE in RRC INACTIVE state that joined MBS multicast session is camping on gNB not supporting MBS, the UE may be notified about data availability individually by RAN-initiated paging, as described in clause 9.2.5.</w:t>
      </w:r>
    </w:p>
    <w:p w14:paraId="5E303B73" w14:textId="6DACFC03" w:rsidR="00DF768C" w:rsidRPr="00DF768C" w:rsidRDefault="00DF768C" w:rsidP="00DF768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0" w:name="_Toc109154045"/>
      <w:r>
        <w:rPr>
          <w:i/>
          <w:noProof/>
        </w:rPr>
        <w:t>Next Modified Subclause</w:t>
      </w:r>
    </w:p>
    <w:p w14:paraId="0A4648C0" w14:textId="462A41EF" w:rsidR="00DF768C" w:rsidRPr="00425751" w:rsidRDefault="00DF768C" w:rsidP="00B122CF">
      <w:pPr>
        <w:pStyle w:val="Heading4"/>
        <w:rPr>
          <w:rFonts w:eastAsiaTheme="minorEastAsia"/>
          <w:lang w:eastAsia="zh-CN"/>
        </w:rPr>
      </w:pPr>
      <w:r w:rsidRPr="00425751">
        <w:rPr>
          <w:rFonts w:eastAsiaTheme="minorEastAsia"/>
        </w:rPr>
        <w:t>16.10.5.</w:t>
      </w:r>
      <w:r w:rsidRPr="00425751">
        <w:rPr>
          <w:rFonts w:eastAsiaTheme="minorEastAsia"/>
          <w:lang w:eastAsia="zh-CN"/>
        </w:rPr>
        <w:t>4</w:t>
      </w:r>
      <w:r w:rsidRPr="00425751">
        <w:rPr>
          <w:rFonts w:eastAsiaTheme="minorEastAsia"/>
        </w:rPr>
        <w:tab/>
      </w:r>
      <w:r w:rsidRPr="00425751">
        <w:rPr>
          <w:rFonts w:eastAsiaTheme="minorEastAsia"/>
          <w:lang w:eastAsia="zh-CN"/>
        </w:rPr>
        <w:t>Reception of MBS Multicast data</w:t>
      </w:r>
      <w:bookmarkEnd w:id="70"/>
    </w:p>
    <w:p w14:paraId="45619DA1" w14:textId="77777777" w:rsidR="00DF768C" w:rsidRPr="00425751" w:rsidRDefault="00DF768C" w:rsidP="00B122CF">
      <w:pPr>
        <w:rPr>
          <w:rFonts w:eastAsia="SimSun"/>
        </w:rPr>
      </w:pPr>
      <w:r w:rsidRPr="00425751">
        <w:rPr>
          <w:rFonts w:eastAsia="SimSun"/>
        </w:rPr>
        <w:t xml:space="preserve">For multicast service, gNB may deliver </w:t>
      </w:r>
      <w:del w:id="71" w:author="Nokia (Mani)" w:date="2022-07-31T21:33:00Z">
        <w:r w:rsidRPr="00425751" w:rsidDel="00FA2250">
          <w:rPr>
            <w:rFonts w:eastAsia="SimSun"/>
          </w:rPr>
          <w:delText xml:space="preserve">Multicast </w:delText>
        </w:r>
      </w:del>
      <w:r w:rsidRPr="00425751">
        <w:rPr>
          <w:rFonts w:eastAsia="SimSun"/>
        </w:rPr>
        <w:t xml:space="preserve">MBS </w:t>
      </w:r>
      <w:ins w:id="72" w:author="Nokia (Mani)" w:date="2022-07-31T21:36:00Z">
        <w:r>
          <w:rPr>
            <w:rFonts w:eastAsia="SimSun"/>
          </w:rPr>
          <w:t>m</w:t>
        </w:r>
      </w:ins>
      <w:ins w:id="73" w:author="Nokia (Mani)" w:date="2022-07-31T21:33:00Z">
        <w:r w:rsidRPr="00425751">
          <w:rPr>
            <w:rFonts w:eastAsia="SimSun"/>
          </w:rPr>
          <w:t xml:space="preserve">ulticast </w:t>
        </w:r>
      </w:ins>
      <w:r w:rsidRPr="00425751">
        <w:rPr>
          <w:rFonts w:eastAsia="SimSun"/>
        </w:rPr>
        <w:t>data packets using the following methods:</w:t>
      </w:r>
    </w:p>
    <w:p w14:paraId="4CE905F3" w14:textId="77777777" w:rsidR="00DF768C" w:rsidRPr="00425751" w:rsidRDefault="00DF768C" w:rsidP="00B122CF">
      <w:pPr>
        <w:pStyle w:val="B1"/>
        <w:rPr>
          <w:rFonts w:eastAsia="SimSun"/>
        </w:rPr>
      </w:pPr>
      <w:r w:rsidRPr="00425751">
        <w:rPr>
          <w:rFonts w:eastAsia="SimSun"/>
        </w:rPr>
        <w:t>-</w:t>
      </w:r>
      <w:r w:rsidRPr="00425751">
        <w:rPr>
          <w:rFonts w:eastAsia="SimSun"/>
        </w:rPr>
        <w:tab/>
        <w:t xml:space="preserve">PTP Transmission: gNB individually delivers separate copies of MBS </w:t>
      </w:r>
      <w:ins w:id="74" w:author="Nokia (Mani)" w:date="2022-07-31T21:36:00Z">
        <w:r>
          <w:rPr>
            <w:rFonts w:eastAsia="SimSun"/>
          </w:rPr>
          <w:t xml:space="preserve">multicast </w:t>
        </w:r>
      </w:ins>
      <w:r w:rsidRPr="00425751">
        <w:rPr>
          <w:rFonts w:eastAsia="SimSun"/>
        </w:rPr>
        <w:t>data packets to each UEs independently, i.e., gNB uses UE-specific PDCCH with CRC scrambled by UE-specific RNTI (e.g., C-RNTI) to schedule UE-specific PDSCH which is scrambled with the same UE-specific RNTI.</w:t>
      </w:r>
    </w:p>
    <w:p w14:paraId="22961AAA" w14:textId="77777777" w:rsidR="00DF768C" w:rsidRPr="00425751" w:rsidRDefault="00DF768C" w:rsidP="00B122CF">
      <w:pPr>
        <w:pStyle w:val="B1"/>
        <w:rPr>
          <w:rFonts w:eastAsia="SimSun"/>
        </w:rPr>
      </w:pPr>
      <w:r w:rsidRPr="00425751">
        <w:rPr>
          <w:rFonts w:eastAsia="SimSun"/>
        </w:rPr>
        <w:t>-</w:t>
      </w:r>
      <w:r w:rsidRPr="00425751">
        <w:rPr>
          <w:rFonts w:eastAsia="SimSun"/>
        </w:rPr>
        <w:tab/>
        <w:t xml:space="preserve">PTM Transmission: gNB delivers a single copy of MBS </w:t>
      </w:r>
      <w:ins w:id="75" w:author="Nokia (Mani)" w:date="2022-07-31T21:38:00Z">
        <w:r>
          <w:rPr>
            <w:rFonts w:eastAsia="SimSun"/>
          </w:rPr>
          <w:t xml:space="preserve">multicast </w:t>
        </w:r>
      </w:ins>
      <w:r w:rsidRPr="00425751">
        <w:rPr>
          <w:rFonts w:eastAsia="SimSun"/>
        </w:rPr>
        <w:t>data packets to a set of UEs, e.g., gNB uses group-common PDCCH with CRC scrambled by group-common RNTI to schedule group-common PDSCH which is scrambled with the same group-common RNTI.</w:t>
      </w:r>
    </w:p>
    <w:p w14:paraId="7389A7FF" w14:textId="77777777" w:rsidR="00DF768C" w:rsidRPr="00425751" w:rsidRDefault="00DF768C" w:rsidP="00B122CF">
      <w:pPr>
        <w:rPr>
          <w:rFonts w:eastAsiaTheme="minorEastAsia"/>
          <w:lang w:eastAsia="zh-CN"/>
        </w:rPr>
      </w:pPr>
      <w:r w:rsidRPr="00425751">
        <w:rPr>
          <w:rFonts w:eastAsia="SimSun"/>
        </w:rPr>
        <w:t>If a UE is configured with both PTM and PTP transmissions, a gNB dynamically decides whether to deliver multicast data by PTM</w:t>
      </w:r>
      <w:r w:rsidRPr="00425751">
        <w:rPr>
          <w:rFonts w:eastAsia="SimSun"/>
          <w:lang w:eastAsia="zh-CN"/>
        </w:rPr>
        <w:t xml:space="preserve"> leg</w:t>
      </w:r>
      <w:r w:rsidRPr="00425751">
        <w:rPr>
          <w:rFonts w:eastAsia="SimSun"/>
        </w:rPr>
        <w:t xml:space="preserve"> </w:t>
      </w:r>
      <w:r w:rsidRPr="00425751">
        <w:rPr>
          <w:rFonts w:eastAsia="SimSun"/>
          <w:lang w:eastAsia="zh-CN"/>
        </w:rPr>
        <w:t>and/</w:t>
      </w:r>
      <w:r w:rsidRPr="00425751">
        <w:rPr>
          <w:rFonts w:eastAsia="SimSun"/>
        </w:rPr>
        <w:t>or PTP</w:t>
      </w:r>
      <w:r w:rsidRPr="00425751">
        <w:rPr>
          <w:rFonts w:eastAsia="SimSun"/>
          <w:lang w:eastAsia="zh-CN"/>
        </w:rPr>
        <w:t xml:space="preserve"> leg</w:t>
      </w:r>
      <w:r w:rsidRPr="00425751">
        <w:rPr>
          <w:rFonts w:eastAsia="SimSun"/>
        </w:rPr>
        <w:t xml:space="preserve"> for a given UE based on the protocol stack defined in clause 16.10.3</w:t>
      </w:r>
      <w:r w:rsidRPr="00425751">
        <w:rPr>
          <w:rFonts w:eastAsia="SimSun"/>
          <w:lang w:eastAsia="zh-CN"/>
        </w:rPr>
        <w:t xml:space="preserve">, </w:t>
      </w:r>
      <w:r w:rsidRPr="00425751">
        <w:rPr>
          <w:lang w:eastAsia="zh-CN"/>
        </w:rPr>
        <w:t>based on information such as MBS Session QoS requirements, number of joined UEs, UE individual feedback on reception quality, and other criteria. The same QoS requirements apply regardless of the decision.</w:t>
      </w:r>
    </w:p>
    <w:p w14:paraId="7C0F75F6" w14:textId="5B284F6E" w:rsidR="00DF768C" w:rsidRPr="00DF768C" w:rsidRDefault="00DF768C" w:rsidP="00DF768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76" w:name="_Toc109154047"/>
      <w:r>
        <w:rPr>
          <w:i/>
          <w:noProof/>
        </w:rPr>
        <w:t>Next Modified Subclause</w:t>
      </w:r>
    </w:p>
    <w:p w14:paraId="2C9BBF5F" w14:textId="714EEE0E" w:rsidR="00DF768C" w:rsidRPr="00425751" w:rsidRDefault="00DF768C" w:rsidP="00B122CF">
      <w:pPr>
        <w:pStyle w:val="Heading4"/>
        <w:rPr>
          <w:rFonts w:eastAsiaTheme="minorEastAsia"/>
          <w:lang w:eastAsia="zh-CN"/>
        </w:rPr>
      </w:pPr>
      <w:r w:rsidRPr="00425751">
        <w:rPr>
          <w:rFonts w:eastAsia="SimSun"/>
        </w:rPr>
        <w:t>16.10.5.</w:t>
      </w:r>
      <w:r w:rsidRPr="00425751">
        <w:rPr>
          <w:rFonts w:eastAsiaTheme="minorEastAsia"/>
          <w:lang w:eastAsia="zh-CN"/>
        </w:rPr>
        <w:t>6</w:t>
      </w:r>
      <w:r w:rsidRPr="00425751">
        <w:rPr>
          <w:rFonts w:eastAsia="SimSun"/>
        </w:rPr>
        <w:tab/>
        <w:t>DRX</w:t>
      </w:r>
      <w:bookmarkEnd w:id="76"/>
    </w:p>
    <w:p w14:paraId="6E0961BD" w14:textId="77777777" w:rsidR="00DF768C" w:rsidRPr="00425751" w:rsidRDefault="00DF768C" w:rsidP="00B122CF">
      <w:r w:rsidRPr="00425751">
        <w:t xml:space="preserve">The following DRX configurations </w:t>
      </w:r>
      <w:r w:rsidRPr="00425751">
        <w:rPr>
          <w:rFonts w:eastAsiaTheme="minorEastAsia"/>
          <w:lang w:eastAsia="zh-CN"/>
        </w:rPr>
        <w:t xml:space="preserve">for PTM/PTP transmission </w:t>
      </w:r>
      <w:r w:rsidRPr="00425751">
        <w:t>a</w:t>
      </w:r>
      <w:r w:rsidRPr="00425751">
        <w:rPr>
          <w:rFonts w:eastAsiaTheme="minorEastAsia"/>
          <w:lang w:eastAsia="zh-CN"/>
        </w:rPr>
        <w:t>re possible</w:t>
      </w:r>
      <w:r w:rsidRPr="00425751">
        <w:t>:</w:t>
      </w:r>
    </w:p>
    <w:p w14:paraId="78F77021" w14:textId="77777777" w:rsidR="00DF768C" w:rsidRPr="00425751" w:rsidRDefault="00DF768C" w:rsidP="00B122CF">
      <w:pPr>
        <w:pStyle w:val="B1"/>
      </w:pPr>
      <w:r w:rsidRPr="00425751">
        <w:t>-</w:t>
      </w:r>
      <w:r w:rsidRPr="00425751">
        <w:tab/>
        <w:t xml:space="preserve">For PTM transmission, multicast DRX is configured per G-RNTI/G-CS-RNTI which is independent of UE-specific </w:t>
      </w:r>
      <w:proofErr w:type="gramStart"/>
      <w:r w:rsidRPr="00425751">
        <w:t>DRX;</w:t>
      </w:r>
      <w:proofErr w:type="gramEnd"/>
    </w:p>
    <w:p w14:paraId="479589C4" w14:textId="77777777" w:rsidR="00DF768C" w:rsidRPr="00425751" w:rsidRDefault="00DF768C" w:rsidP="00B122CF">
      <w:pPr>
        <w:pStyle w:val="B1"/>
      </w:pPr>
      <w:r w:rsidRPr="00425751">
        <w:t>-</w:t>
      </w:r>
      <w:r w:rsidRPr="00425751">
        <w:tab/>
        <w:t xml:space="preserve">For PTP transmission, UE-specific DRX is reused, i.e., UE-specific DRX is used for both unicast transmission and PTP transmission of MBS multicast. For </w:t>
      </w:r>
      <w:ins w:id="77" w:author="Nokia (Mani)" w:date="2022-08-02T16:55:00Z">
        <w:r>
          <w:t xml:space="preserve">an initial </w:t>
        </w:r>
      </w:ins>
      <w:r w:rsidRPr="00425751">
        <w:t xml:space="preserve">PTM </w:t>
      </w:r>
      <w:ins w:id="78" w:author="Nokia (Mani)" w:date="2022-08-02T16:55:00Z">
        <w:r>
          <w:t>transmission,</w:t>
        </w:r>
      </w:ins>
      <w:ins w:id="79" w:author="Nokia (Mani)" w:date="2022-08-02T16:57:00Z">
        <w:r>
          <w:t xml:space="preserve"> if</w:t>
        </w:r>
      </w:ins>
      <w:ins w:id="80" w:author="Nokia (Mani)" w:date="2022-08-02T16:55:00Z">
        <w:r>
          <w:t xml:space="preserve"> </w:t>
        </w:r>
      </w:ins>
      <w:r w:rsidRPr="00425751">
        <w:t xml:space="preserve">retransmission </w:t>
      </w:r>
      <w:ins w:id="81" w:author="Nokia (Mani)" w:date="2022-08-02T16:58:00Z">
        <w:r>
          <w:t xml:space="preserve">is </w:t>
        </w:r>
      </w:ins>
      <w:r w:rsidRPr="00425751">
        <w:t>via PTP, UE monitors PDCCH scrambled by C-RNTI/CS-RNTI during UE-specific DRX's Active Time.</w:t>
      </w:r>
    </w:p>
    <w:p w14:paraId="166A46A3" w14:textId="45F871A6" w:rsidR="00DF768C" w:rsidRPr="00DF768C" w:rsidRDefault="00DF768C" w:rsidP="00DF768C">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bookmarkStart w:id="82" w:name="_Toc109154048"/>
      <w:r>
        <w:rPr>
          <w:i/>
          <w:noProof/>
        </w:rPr>
        <w:t>Next Modified Subclause</w:t>
      </w:r>
    </w:p>
    <w:p w14:paraId="4ED2EDB5" w14:textId="347C0F78" w:rsidR="00DF768C" w:rsidRPr="00425751" w:rsidRDefault="00DF768C" w:rsidP="00B122CF">
      <w:pPr>
        <w:pStyle w:val="Heading4"/>
        <w:rPr>
          <w:rFonts w:eastAsia="SimSun"/>
        </w:rPr>
      </w:pPr>
      <w:r w:rsidRPr="00425751">
        <w:rPr>
          <w:rFonts w:eastAsia="SimSun"/>
        </w:rPr>
        <w:t>16.10.5.7</w:t>
      </w:r>
      <w:r w:rsidRPr="00425751">
        <w:rPr>
          <w:rFonts w:eastAsia="SimSun"/>
        </w:rPr>
        <w:tab/>
        <w:t>Physical Layer</w:t>
      </w:r>
      <w:bookmarkEnd w:id="82"/>
    </w:p>
    <w:p w14:paraId="0CF619DD" w14:textId="77777777" w:rsidR="00DF768C" w:rsidRPr="00425751" w:rsidRDefault="00DF768C" w:rsidP="00B122CF">
      <w:pPr>
        <w:rPr>
          <w:rFonts w:eastAsia="MS Mincho"/>
          <w:lang w:eastAsia="zh-CN"/>
        </w:rPr>
      </w:pPr>
      <w:r w:rsidRPr="00425751">
        <w:rPr>
          <w:rFonts w:eastAsia="MS Mincho"/>
          <w:lang w:eastAsia="zh-CN"/>
        </w:rPr>
        <w:t xml:space="preserve">A common frequency resource </w:t>
      </w:r>
      <w:ins w:id="83" w:author="Nokia (Mani)" w:date="2022-07-31T21:45:00Z">
        <w:r>
          <w:rPr>
            <w:rFonts w:eastAsia="MS Mincho"/>
            <w:lang w:eastAsia="zh-CN"/>
          </w:rPr>
          <w:t xml:space="preserve">(CFR) </w:t>
        </w:r>
      </w:ins>
      <w:r w:rsidRPr="00425751">
        <w:rPr>
          <w:rFonts w:eastAsia="MS Mincho"/>
          <w:lang w:eastAsia="zh-CN"/>
        </w:rPr>
        <w:t xml:space="preserve">configured by SRB </w:t>
      </w:r>
      <w:del w:id="84" w:author="Nokia (Mani)" w:date="2022-07-31T21:47:00Z">
        <w:r w:rsidRPr="00425751" w:rsidDel="00A31219">
          <w:rPr>
            <w:rFonts w:eastAsia="MS Mincho"/>
            <w:lang w:eastAsia="zh-CN"/>
          </w:rPr>
          <w:delText xml:space="preserve">is defined </w:delText>
        </w:r>
      </w:del>
      <w:r w:rsidRPr="00425751">
        <w:rPr>
          <w:rFonts w:eastAsia="MS Mincho"/>
          <w:lang w:eastAsia="zh-CN"/>
        </w:rPr>
        <w:t xml:space="preserve">for multicast scheduling </w:t>
      </w:r>
      <w:ins w:id="85" w:author="Nokia (Mani)" w:date="2022-07-31T21:47:00Z">
        <w:r w:rsidRPr="00425751">
          <w:rPr>
            <w:rFonts w:eastAsia="MS Mincho"/>
            <w:lang w:eastAsia="zh-CN"/>
          </w:rPr>
          <w:t xml:space="preserve">is defined </w:t>
        </w:r>
      </w:ins>
      <w:r w:rsidRPr="00425751">
        <w:rPr>
          <w:rFonts w:eastAsia="MS Mincho"/>
          <w:lang w:eastAsia="zh-CN"/>
        </w:rPr>
        <w:t xml:space="preserve">as an </w:t>
      </w:r>
      <w:r>
        <w:rPr>
          <w:rFonts w:eastAsia="MS Mincho"/>
          <w:lang w:eastAsia="zh-CN"/>
        </w:rPr>
        <w:t>'</w:t>
      </w:r>
      <w:r w:rsidRPr="00425751">
        <w:rPr>
          <w:rFonts w:eastAsia="MS Mincho"/>
          <w:lang w:eastAsia="zh-CN"/>
        </w:rPr>
        <w:t>MBS frequency region</w:t>
      </w:r>
      <w:r>
        <w:rPr>
          <w:rFonts w:eastAsia="MS Mincho"/>
          <w:lang w:eastAsia="zh-CN"/>
        </w:rPr>
        <w:t>'</w:t>
      </w:r>
      <w:r w:rsidRPr="00425751">
        <w:rPr>
          <w:rFonts w:eastAsia="MS Mincho"/>
          <w:lang w:eastAsia="zh-CN"/>
        </w:rPr>
        <w:t xml:space="preserve"> with </w:t>
      </w:r>
      <w:proofErr w:type="gramStart"/>
      <w:r w:rsidRPr="00425751">
        <w:rPr>
          <w:rFonts w:eastAsia="MS Mincho"/>
          <w:lang w:eastAsia="zh-CN"/>
        </w:rPr>
        <w:t>a number of</w:t>
      </w:r>
      <w:proofErr w:type="gramEnd"/>
      <w:r w:rsidRPr="00425751">
        <w:rPr>
          <w:rFonts w:eastAsia="MS Mincho"/>
          <w:lang w:eastAsia="zh-CN"/>
        </w:rPr>
        <w:t xml:space="preserve"> contiguous PRBs confined within and with the same numerology as the DL BWP, but multicast scheduling</w:t>
      </w:r>
      <w:r w:rsidRPr="00425751" w:rsidDel="00583A4B">
        <w:rPr>
          <w:rFonts w:eastAsia="MS Mincho"/>
          <w:lang w:eastAsia="zh-CN"/>
        </w:rPr>
        <w:t xml:space="preserve"> </w:t>
      </w:r>
      <w:r w:rsidRPr="00425751">
        <w:rPr>
          <w:rFonts w:eastAsia="MS Mincho"/>
          <w:lang w:eastAsia="zh-CN"/>
        </w:rPr>
        <w:t>may have specific characteristics (e.g., PDCCH, PDSCH and SPS configurations).</w:t>
      </w:r>
    </w:p>
    <w:p w14:paraId="584AF658" w14:textId="77777777" w:rsidR="00DF768C" w:rsidRPr="00425751" w:rsidRDefault="00DF768C" w:rsidP="00B122CF">
      <w:pPr>
        <w:rPr>
          <w:rFonts w:eastAsia="SimSun"/>
          <w:lang w:eastAsia="zh-CN"/>
        </w:rPr>
      </w:pPr>
      <w:r w:rsidRPr="00425751">
        <w:rPr>
          <w:rFonts w:eastAsia="SimSun"/>
          <w:lang w:eastAsia="zh-CN"/>
        </w:rPr>
        <w:t>Two HARQ-ACK reporting modes are defined for MBS:</w:t>
      </w:r>
    </w:p>
    <w:p w14:paraId="4ED97D9C" w14:textId="77777777" w:rsidR="00DF768C" w:rsidRPr="00425751" w:rsidRDefault="00DF768C" w:rsidP="00B122CF">
      <w:pPr>
        <w:pStyle w:val="B1"/>
        <w:rPr>
          <w:rFonts w:eastAsia="SimSun"/>
          <w:lang w:eastAsia="zh-CN"/>
        </w:rPr>
      </w:pPr>
      <w:r w:rsidRPr="00425751">
        <w:rPr>
          <w:rFonts w:eastAsia="SimSun"/>
          <w:lang w:eastAsia="zh-CN"/>
        </w:rPr>
        <w:t>-</w:t>
      </w:r>
      <w:r w:rsidRPr="00425751">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B4BC3E" w14:textId="77777777" w:rsidR="00DF768C" w:rsidRPr="00425751" w:rsidRDefault="00DF768C" w:rsidP="00B122CF">
      <w:pPr>
        <w:pStyle w:val="B1"/>
        <w:rPr>
          <w:rFonts w:eastAsia="SimSun"/>
          <w:lang w:eastAsia="zh-CN"/>
        </w:rPr>
      </w:pPr>
      <w:r w:rsidRPr="00425751">
        <w:rPr>
          <w:rFonts w:eastAsia="SimSun"/>
          <w:lang w:eastAsia="zh-CN"/>
        </w:rPr>
        <w:t>-</w:t>
      </w:r>
      <w:r w:rsidRPr="00425751">
        <w:rPr>
          <w:rFonts w:eastAsia="SimSun"/>
          <w:lang w:eastAsia="zh-CN"/>
        </w:rPr>
        <w:tab/>
        <w:t>For the second HARQ-ACK reporting mode, the UE does not transmit a PUCCH that would include only HARQ-ACK information with ACK values.</w:t>
      </w:r>
    </w:p>
    <w:p w14:paraId="18A63F96" w14:textId="77777777" w:rsidR="00DF768C" w:rsidRDefault="00DF768C" w:rsidP="00B122CF">
      <w:pPr>
        <w:rPr>
          <w:lang w:eastAsia="zh-CN"/>
        </w:rPr>
      </w:pPr>
      <w:r w:rsidRPr="00425751">
        <w:rPr>
          <w:lang w:eastAsia="zh-CN"/>
        </w:rPr>
        <w:lastRenderedPageBreak/>
        <w:t>HARQ-ACK feedback for multicast can be enabled or disabled by higher layer configuration per G-RNTI or per G-CS-RNTI and/or indication in the DCI scheduling multicast transmission.</w:t>
      </w:r>
    </w:p>
    <w:p w14:paraId="23425CD4" w14:textId="447BB757" w:rsidR="002C7806" w:rsidRPr="002C7806" w:rsidRDefault="002C7806" w:rsidP="002C78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3CE225A6" w14:textId="77777777" w:rsidR="00DF768C" w:rsidRPr="00425751" w:rsidRDefault="00DF768C" w:rsidP="00B122CF">
      <w:pPr>
        <w:pStyle w:val="Heading3"/>
        <w:rPr>
          <w:rFonts w:eastAsiaTheme="minorEastAsia"/>
        </w:rPr>
      </w:pPr>
      <w:bookmarkStart w:id="86" w:name="_Toc109154049"/>
      <w:r w:rsidRPr="00425751">
        <w:rPr>
          <w:rFonts w:eastAsiaTheme="minorEastAsia"/>
        </w:rPr>
        <w:t>16.10.6</w:t>
      </w:r>
      <w:r w:rsidRPr="00425751">
        <w:rPr>
          <w:rFonts w:eastAsiaTheme="minorEastAsia"/>
        </w:rPr>
        <w:tab/>
        <w:t>Broadcast Han</w:t>
      </w:r>
      <w:r w:rsidRPr="00425751">
        <w:rPr>
          <w:rFonts w:eastAsiaTheme="minorEastAsia"/>
          <w:lang w:eastAsia="zh-CN"/>
        </w:rPr>
        <w:t>dl</w:t>
      </w:r>
      <w:r w:rsidRPr="00425751">
        <w:rPr>
          <w:rFonts w:eastAsiaTheme="minorEastAsia"/>
        </w:rPr>
        <w:t>ing</w:t>
      </w:r>
      <w:bookmarkEnd w:id="86"/>
    </w:p>
    <w:p w14:paraId="084D4078" w14:textId="672CD8E6" w:rsidR="00DF768C" w:rsidRPr="00425751" w:rsidRDefault="00DF768C" w:rsidP="00B122CF">
      <w:pPr>
        <w:pStyle w:val="Heading4"/>
        <w:rPr>
          <w:rFonts w:eastAsia="SimSun"/>
        </w:rPr>
      </w:pPr>
      <w:bookmarkStart w:id="87" w:name="_Toc109154058"/>
      <w:r w:rsidRPr="00425751">
        <w:rPr>
          <w:rFonts w:eastAsia="SimSun"/>
        </w:rPr>
        <w:t>16.10.6.6</w:t>
      </w:r>
      <w:r w:rsidRPr="00425751">
        <w:rPr>
          <w:rFonts w:eastAsia="SimSun"/>
        </w:rPr>
        <w:tab/>
        <w:t>Physical Layer</w:t>
      </w:r>
      <w:bookmarkEnd w:id="87"/>
    </w:p>
    <w:p w14:paraId="16AEF4D8" w14:textId="77777777" w:rsidR="00DF768C" w:rsidRPr="00425751" w:rsidRDefault="00DF768C" w:rsidP="00B122CF">
      <w:r w:rsidRPr="00425751">
        <w:t xml:space="preserve">A common frequency resource </w:t>
      </w:r>
      <w:ins w:id="88" w:author="Nokia (Mani)" w:date="2022-07-31T22:42:00Z">
        <w:r>
          <w:t>(</w:t>
        </w:r>
      </w:ins>
      <w:ins w:id="89" w:author="Nokia (Mani)" w:date="2022-07-31T22:43:00Z">
        <w:r>
          <w:t>CFR</w:t>
        </w:r>
      </w:ins>
      <w:ins w:id="90" w:author="Nokia (Mani)" w:date="2022-07-31T22:42:00Z">
        <w:r>
          <w:t xml:space="preserve">) </w:t>
        </w:r>
      </w:ins>
      <w:r w:rsidRPr="00425751">
        <w:t xml:space="preserve">configured by SIB </w:t>
      </w:r>
      <w:del w:id="91" w:author="Nokia (Mani)" w:date="2022-07-31T22:44:00Z">
        <w:r w:rsidRPr="00425751" w:rsidDel="001A2F53">
          <w:delText xml:space="preserve">is defined </w:delText>
        </w:r>
      </w:del>
      <w:r w:rsidRPr="00425751">
        <w:t xml:space="preserve">for broadcast scheduling </w:t>
      </w:r>
      <w:ins w:id="92" w:author="Nokia (Mani)" w:date="2022-07-31T22:44:00Z">
        <w:r w:rsidRPr="00425751">
          <w:t xml:space="preserve">is defined </w:t>
        </w:r>
      </w:ins>
      <w:r w:rsidRPr="00425751">
        <w:t xml:space="preserve">as an 'MBS frequency region' with </w:t>
      </w:r>
      <w:proofErr w:type="gramStart"/>
      <w:r w:rsidRPr="00425751">
        <w:t>a number of</w:t>
      </w:r>
      <w:proofErr w:type="gramEnd"/>
      <w:r w:rsidRPr="00425751">
        <w:t xml:space="preserve"> contiguous PRBs with a bandwidth equal to or larger than CORESET0, with the same numerology as CORESET0, but broadcast scheduling may have specific characteristics (e.g., PDCCH and PDSCH configurations).</w:t>
      </w:r>
    </w:p>
    <w:p w14:paraId="50F3AD41" w14:textId="77777777" w:rsidR="00DF768C" w:rsidRPr="00425751" w:rsidDel="009D53BE" w:rsidRDefault="00DF768C" w:rsidP="00B122CF">
      <w:pPr>
        <w:rPr>
          <w:del w:id="93" w:author="Nokia (Mani)" w:date="2022-08-02T16:59:00Z"/>
        </w:rPr>
      </w:pPr>
      <w:del w:id="94" w:author="Nokia (Mani)" w:date="2022-08-02T16:59:00Z">
        <w:r w:rsidRPr="00425751" w:rsidDel="009D53BE">
          <w:delText>The maximum number of MIMO layers is one for MBS broadcast scheduling. RB-level rate matching, and RE-level rate matching around LTE-CRS configured by higher layer signalling are supported for MCCH and MTCH. Slot-level repetition is supported for MTCH.</w:delText>
        </w:r>
      </w:del>
    </w:p>
    <w:p w14:paraId="2F4A6597" w14:textId="77777777" w:rsidR="00DF768C" w:rsidRPr="00425751" w:rsidRDefault="00DF768C" w:rsidP="00B122CF">
      <w:r w:rsidRPr="00425751">
        <w:t>HARQ-ACK feedback is not supported for MBS broadcast.</w:t>
      </w:r>
    </w:p>
    <w:p w14:paraId="54281690" w14:textId="77777777" w:rsidR="00DF768C" w:rsidRPr="00425751" w:rsidRDefault="00DF768C" w:rsidP="00B122CF">
      <w:r w:rsidRPr="00425751">
        <w:t>Only dynamic scheduling is supported for MBS broadcast.</w:t>
      </w:r>
      <w:bookmarkEnd w:id="40"/>
      <w:bookmarkEnd w:id="41"/>
      <w:bookmarkEnd w:id="42"/>
      <w:bookmarkEnd w:id="43"/>
    </w:p>
    <w:p w14:paraId="6C80212F" w14:textId="77777777" w:rsidR="001A2519" w:rsidRPr="00833155" w:rsidRDefault="001A2519" w:rsidP="001A2519">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0A85FB9E" w14:textId="77777777" w:rsidR="001A2519" w:rsidRDefault="001A2519" w:rsidP="001A2519">
      <w:pPr>
        <w:rPr>
          <w:noProof/>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7FFA2" w14:textId="77777777" w:rsidR="00B85C07" w:rsidRDefault="00B85C07">
      <w:r>
        <w:separator/>
      </w:r>
    </w:p>
  </w:endnote>
  <w:endnote w:type="continuationSeparator" w:id="0">
    <w:p w14:paraId="74D60156" w14:textId="77777777" w:rsidR="00B85C07" w:rsidRDefault="00B85C07">
      <w:r>
        <w:continuationSeparator/>
      </w:r>
    </w:p>
  </w:endnote>
  <w:endnote w:type="continuationNotice" w:id="1">
    <w:p w14:paraId="409FD957" w14:textId="77777777" w:rsidR="00B85C07" w:rsidRDefault="00B85C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1A8DFE" w14:textId="77777777" w:rsidR="00B85C07" w:rsidRDefault="00B85C07">
      <w:r>
        <w:separator/>
      </w:r>
    </w:p>
  </w:footnote>
  <w:footnote w:type="continuationSeparator" w:id="0">
    <w:p w14:paraId="728BD4BC" w14:textId="77777777" w:rsidR="00B85C07" w:rsidRDefault="00B85C07">
      <w:r>
        <w:continuationSeparator/>
      </w:r>
    </w:p>
  </w:footnote>
  <w:footnote w:type="continuationNotice" w:id="1">
    <w:p w14:paraId="685E44B2" w14:textId="77777777" w:rsidR="00B85C07" w:rsidRDefault="00B85C0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2937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3BE8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7464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Mani)">
    <w15:presenceInfo w15:providerId="None" w15:userId="Nokia (M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F7"/>
    <w:rsid w:val="00022E4A"/>
    <w:rsid w:val="000A6394"/>
    <w:rsid w:val="000B7FED"/>
    <w:rsid w:val="000C038A"/>
    <w:rsid w:val="000C6598"/>
    <w:rsid w:val="000D44B3"/>
    <w:rsid w:val="00102D4E"/>
    <w:rsid w:val="00112D2E"/>
    <w:rsid w:val="00125E22"/>
    <w:rsid w:val="0013140B"/>
    <w:rsid w:val="00133913"/>
    <w:rsid w:val="00145D43"/>
    <w:rsid w:val="001919B5"/>
    <w:rsid w:val="00192C46"/>
    <w:rsid w:val="001A08B3"/>
    <w:rsid w:val="001A2519"/>
    <w:rsid w:val="001A7B60"/>
    <w:rsid w:val="001B52F0"/>
    <w:rsid w:val="001B7A65"/>
    <w:rsid w:val="001C1AF8"/>
    <w:rsid w:val="001C402A"/>
    <w:rsid w:val="001E41F3"/>
    <w:rsid w:val="001F53D2"/>
    <w:rsid w:val="00211EE6"/>
    <w:rsid w:val="002306AE"/>
    <w:rsid w:val="00255DCE"/>
    <w:rsid w:val="0026004D"/>
    <w:rsid w:val="002640DD"/>
    <w:rsid w:val="00275D12"/>
    <w:rsid w:val="00284FEB"/>
    <w:rsid w:val="002860C4"/>
    <w:rsid w:val="0029700A"/>
    <w:rsid w:val="002A796A"/>
    <w:rsid w:val="002B5741"/>
    <w:rsid w:val="002C2EBA"/>
    <w:rsid w:val="002C7806"/>
    <w:rsid w:val="002E472E"/>
    <w:rsid w:val="002E5E31"/>
    <w:rsid w:val="00300B80"/>
    <w:rsid w:val="00305409"/>
    <w:rsid w:val="00326B74"/>
    <w:rsid w:val="003609EF"/>
    <w:rsid w:val="0036231A"/>
    <w:rsid w:val="00374DD4"/>
    <w:rsid w:val="003C02FF"/>
    <w:rsid w:val="003E1A36"/>
    <w:rsid w:val="00406AD0"/>
    <w:rsid w:val="00410371"/>
    <w:rsid w:val="004242F1"/>
    <w:rsid w:val="00440673"/>
    <w:rsid w:val="00485506"/>
    <w:rsid w:val="004B6A9B"/>
    <w:rsid w:val="004B75B7"/>
    <w:rsid w:val="004D30BA"/>
    <w:rsid w:val="004E26BA"/>
    <w:rsid w:val="00501DE2"/>
    <w:rsid w:val="005141D9"/>
    <w:rsid w:val="0051580D"/>
    <w:rsid w:val="005300A4"/>
    <w:rsid w:val="00547111"/>
    <w:rsid w:val="00592D74"/>
    <w:rsid w:val="005C04F0"/>
    <w:rsid w:val="005D33D8"/>
    <w:rsid w:val="005D7BBF"/>
    <w:rsid w:val="005E0259"/>
    <w:rsid w:val="005E2C44"/>
    <w:rsid w:val="00621188"/>
    <w:rsid w:val="006257ED"/>
    <w:rsid w:val="00653DE4"/>
    <w:rsid w:val="00665C47"/>
    <w:rsid w:val="00673A29"/>
    <w:rsid w:val="00674C79"/>
    <w:rsid w:val="00695808"/>
    <w:rsid w:val="006B46FB"/>
    <w:rsid w:val="006B5563"/>
    <w:rsid w:val="006C21E8"/>
    <w:rsid w:val="006E21FB"/>
    <w:rsid w:val="007636D4"/>
    <w:rsid w:val="00770C96"/>
    <w:rsid w:val="00786908"/>
    <w:rsid w:val="00792342"/>
    <w:rsid w:val="007977A8"/>
    <w:rsid w:val="007B512A"/>
    <w:rsid w:val="007C2097"/>
    <w:rsid w:val="007C63B5"/>
    <w:rsid w:val="007D6A07"/>
    <w:rsid w:val="007F7259"/>
    <w:rsid w:val="0080351C"/>
    <w:rsid w:val="008040A8"/>
    <w:rsid w:val="008117CD"/>
    <w:rsid w:val="00816546"/>
    <w:rsid w:val="008279FA"/>
    <w:rsid w:val="008626E7"/>
    <w:rsid w:val="00870EE7"/>
    <w:rsid w:val="008863B9"/>
    <w:rsid w:val="008A3578"/>
    <w:rsid w:val="008A45A6"/>
    <w:rsid w:val="008A6525"/>
    <w:rsid w:val="008D3CCC"/>
    <w:rsid w:val="008E0380"/>
    <w:rsid w:val="008F3789"/>
    <w:rsid w:val="008F686C"/>
    <w:rsid w:val="009148DE"/>
    <w:rsid w:val="00936CDD"/>
    <w:rsid w:val="00941E30"/>
    <w:rsid w:val="00955EA4"/>
    <w:rsid w:val="009777D9"/>
    <w:rsid w:val="00991B88"/>
    <w:rsid w:val="00991F07"/>
    <w:rsid w:val="009A5753"/>
    <w:rsid w:val="009A579D"/>
    <w:rsid w:val="009B0500"/>
    <w:rsid w:val="009D21D3"/>
    <w:rsid w:val="009E30D6"/>
    <w:rsid w:val="009E3297"/>
    <w:rsid w:val="009E7571"/>
    <w:rsid w:val="009F1963"/>
    <w:rsid w:val="009F734F"/>
    <w:rsid w:val="00A246B6"/>
    <w:rsid w:val="00A47E70"/>
    <w:rsid w:val="00A50CF0"/>
    <w:rsid w:val="00A7671C"/>
    <w:rsid w:val="00A76AC5"/>
    <w:rsid w:val="00AA2CBC"/>
    <w:rsid w:val="00AB22D0"/>
    <w:rsid w:val="00AC5820"/>
    <w:rsid w:val="00AD1CD8"/>
    <w:rsid w:val="00B122CF"/>
    <w:rsid w:val="00B23F62"/>
    <w:rsid w:val="00B258BB"/>
    <w:rsid w:val="00B304E7"/>
    <w:rsid w:val="00B51E3C"/>
    <w:rsid w:val="00B67B97"/>
    <w:rsid w:val="00B85C07"/>
    <w:rsid w:val="00B968C8"/>
    <w:rsid w:val="00BA3637"/>
    <w:rsid w:val="00BA3EC5"/>
    <w:rsid w:val="00BA51D9"/>
    <w:rsid w:val="00BA7D6B"/>
    <w:rsid w:val="00BB5DFC"/>
    <w:rsid w:val="00BD279D"/>
    <w:rsid w:val="00BD6BB8"/>
    <w:rsid w:val="00C66BA2"/>
    <w:rsid w:val="00C870F6"/>
    <w:rsid w:val="00C95985"/>
    <w:rsid w:val="00CC5026"/>
    <w:rsid w:val="00CC68D0"/>
    <w:rsid w:val="00CE457C"/>
    <w:rsid w:val="00CF3911"/>
    <w:rsid w:val="00D00133"/>
    <w:rsid w:val="00D03F9A"/>
    <w:rsid w:val="00D06D51"/>
    <w:rsid w:val="00D24991"/>
    <w:rsid w:val="00D24C7C"/>
    <w:rsid w:val="00D50255"/>
    <w:rsid w:val="00D66520"/>
    <w:rsid w:val="00D84AE9"/>
    <w:rsid w:val="00DE34CF"/>
    <w:rsid w:val="00DF768C"/>
    <w:rsid w:val="00E13F3D"/>
    <w:rsid w:val="00E34898"/>
    <w:rsid w:val="00EA2FC8"/>
    <w:rsid w:val="00EB09B7"/>
    <w:rsid w:val="00EE7D7C"/>
    <w:rsid w:val="00F00CC4"/>
    <w:rsid w:val="00F215F4"/>
    <w:rsid w:val="00F25D98"/>
    <w:rsid w:val="00F300FB"/>
    <w:rsid w:val="00F652DF"/>
    <w:rsid w:val="00F7042B"/>
    <w:rsid w:val="00FB6386"/>
    <w:rsid w:val="00FD2F5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C0764E19-EE10-4173-BA9A-9F5028DCB2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link w:val="Heading1"/>
    <w:rsid w:val="00DF768C"/>
    <w:rPr>
      <w:rFonts w:ascii="Arial" w:hAnsi="Arial"/>
      <w:sz w:val="36"/>
      <w:lang w:val="en-GB" w:eastAsia="en-US"/>
    </w:rPr>
  </w:style>
  <w:style w:type="character" w:customStyle="1" w:styleId="Heading2Char">
    <w:name w:val="Heading 2 Char"/>
    <w:link w:val="Heading2"/>
    <w:qFormat/>
    <w:rsid w:val="00DF768C"/>
    <w:rPr>
      <w:rFonts w:ascii="Arial" w:hAnsi="Arial"/>
      <w:sz w:val="32"/>
      <w:lang w:val="en-GB" w:eastAsia="en-US"/>
    </w:rPr>
  </w:style>
  <w:style w:type="character" w:customStyle="1" w:styleId="Heading3Char">
    <w:name w:val="Heading 3 Char"/>
    <w:link w:val="Heading3"/>
    <w:qFormat/>
    <w:rsid w:val="00DF768C"/>
    <w:rPr>
      <w:rFonts w:ascii="Arial" w:hAnsi="Arial"/>
      <w:sz w:val="28"/>
      <w:lang w:val="en-GB" w:eastAsia="en-US"/>
    </w:rPr>
  </w:style>
  <w:style w:type="character" w:customStyle="1" w:styleId="Heading4Char">
    <w:name w:val="Heading 4 Char"/>
    <w:basedOn w:val="DefaultParagraphFont"/>
    <w:link w:val="Heading4"/>
    <w:qFormat/>
    <w:rsid w:val="00DF768C"/>
    <w:rPr>
      <w:rFonts w:ascii="Arial" w:hAnsi="Arial"/>
      <w:sz w:val="24"/>
      <w:lang w:val="en-GB" w:eastAsia="en-US"/>
    </w:rPr>
  </w:style>
  <w:style w:type="character" w:customStyle="1" w:styleId="Heading5Char">
    <w:name w:val="Heading 5 Char"/>
    <w:basedOn w:val="DefaultParagraphFont"/>
    <w:link w:val="Heading5"/>
    <w:rsid w:val="00DF768C"/>
    <w:rPr>
      <w:rFonts w:ascii="Arial" w:hAnsi="Arial"/>
      <w:sz w:val="22"/>
      <w:lang w:val="en-GB" w:eastAsia="en-US"/>
    </w:rPr>
  </w:style>
  <w:style w:type="character" w:customStyle="1" w:styleId="NOZchn">
    <w:name w:val="NO Zchn"/>
    <w:link w:val="NO"/>
    <w:rsid w:val="00DF768C"/>
    <w:rPr>
      <w:rFonts w:ascii="Times New Roman" w:hAnsi="Times New Roman"/>
      <w:lang w:val="en-GB" w:eastAsia="en-US"/>
    </w:rPr>
  </w:style>
  <w:style w:type="character" w:customStyle="1" w:styleId="B1Zchn">
    <w:name w:val="B1 Zchn"/>
    <w:link w:val="B1"/>
    <w:qFormat/>
    <w:rsid w:val="00DF768C"/>
    <w:rPr>
      <w:rFonts w:ascii="Times New Roman" w:hAnsi="Times New Roman"/>
      <w:lang w:val="en-GB" w:eastAsia="en-US"/>
    </w:rPr>
  </w:style>
  <w:style w:type="character" w:customStyle="1" w:styleId="THChar">
    <w:name w:val="TH Char"/>
    <w:link w:val="TH"/>
    <w:qFormat/>
    <w:rsid w:val="00DF768C"/>
    <w:rPr>
      <w:rFonts w:ascii="Arial" w:hAnsi="Arial"/>
      <w:b/>
      <w:lang w:val="en-GB" w:eastAsia="en-US"/>
    </w:rPr>
  </w:style>
  <w:style w:type="character" w:customStyle="1" w:styleId="TFChar">
    <w:name w:val="TF Char"/>
    <w:link w:val="TF"/>
    <w:qFormat/>
    <w:rsid w:val="00DF768C"/>
    <w:rPr>
      <w:rFonts w:ascii="Arial" w:hAnsi="Arial"/>
      <w:b/>
      <w:lang w:val="en-GB" w:eastAsia="en-US"/>
    </w:rPr>
  </w:style>
  <w:style w:type="character" w:customStyle="1" w:styleId="B2Char">
    <w:name w:val="B2 Char"/>
    <w:link w:val="B2"/>
    <w:qFormat/>
    <w:rsid w:val="00DF768C"/>
    <w:rPr>
      <w:rFonts w:ascii="Times New Roman" w:hAnsi="Times New Roman"/>
      <w:lang w:val="en-GB" w:eastAsia="en-US"/>
    </w:rPr>
  </w:style>
  <w:style w:type="character" w:customStyle="1" w:styleId="CommentTextChar">
    <w:name w:val="Comment Text Char"/>
    <w:basedOn w:val="DefaultParagraphFont"/>
    <w:link w:val="CommentText"/>
    <w:qFormat/>
    <w:rsid w:val="00DF768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5AIRPNAIUNRU-859666464-11893</_dlc_DocId>
    <HideFromDelve xmlns="71c5aaf6-e6ce-465b-b873-5148d2a4c105">false</HideFromDelve>
    <_dlc_DocIdUrl xmlns="71c5aaf6-e6ce-465b-b873-5148d2a4c105">
      <Url>https://nokia.sharepoint.com/sites/c5g/e2earch/_layouts/15/DocIdRedir.aspx?ID=5AIRPNAIUNRU-859666464-11893</Url>
      <Description>5AIRPNAIUNRU-859666464-11893</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3E98428-6B1F-4D85-8678-4A63C4D10E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89B76FE-3E95-4753-80DD-96CADCFFB9F4}">
  <ds:schemaRefs>
    <ds:schemaRef ds:uri="http://schemas.microsoft.com/sharepoint/v3/contenttype/forms"/>
  </ds:schemaRefs>
</ds:datastoreItem>
</file>

<file path=customXml/itemProps3.xml><?xml version="1.0" encoding="utf-8"?>
<ds:datastoreItem xmlns:ds="http://schemas.openxmlformats.org/officeDocument/2006/customXml" ds:itemID="{09D1884F-99A8-4B49-9F5B-7F621E63F1E7}">
  <ds:schemaRefs>
    <ds:schemaRef ds:uri="http://purl.org/dc/elements/1.1/"/>
    <ds:schemaRef ds:uri="a3840f4f-04be-43d1-b2ef-6ff1382503c7"/>
    <ds:schemaRef ds:uri="83f22d2f-d16e-4be6-ad4f-29fa0b067c3c"/>
    <ds:schemaRef ds:uri="3b34c8f0-1ef5-4d1e-bb66-517ce7fe7356"/>
    <ds:schemaRef ds:uri="http://schemas.microsoft.com/office/2006/metadata/properties"/>
    <ds:schemaRef ds:uri="http://schemas.microsoft.com/office/2006/documentManagement/types"/>
    <ds:schemaRef ds:uri="http://schemas.microsoft.com/office/infopath/2007/PartnerControls"/>
    <ds:schemaRef ds:uri="http://schemas.openxmlformats.org/package/2006/metadata/core-properties"/>
    <ds:schemaRef ds:uri="71c5aaf6-e6ce-465b-b873-5148d2a4c105"/>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634C57BE-7568-49A0-8DFC-417F8A40C35A}">
  <ds:schemaRefs>
    <ds:schemaRef ds:uri="http://schemas.microsoft.com/sharepoint/events"/>
  </ds:schemaRefs>
</ds:datastoreItem>
</file>

<file path=customXml/itemProps6.xml><?xml version="1.0" encoding="utf-8"?>
<ds:datastoreItem xmlns:ds="http://schemas.openxmlformats.org/officeDocument/2006/customXml" ds:itemID="{A5377869-BA5D-4136-BD28-636C2D8403C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6</Pages>
  <Words>2228</Words>
  <Characters>12905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15103</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(Mani)</cp:lastModifiedBy>
  <cp:revision>75</cp:revision>
  <cp:lastPrinted>1900-01-01T06:00:00Z</cp:lastPrinted>
  <dcterms:created xsi:type="dcterms:W3CDTF">2020-02-03T08:32:00Z</dcterms:created>
  <dcterms:modified xsi:type="dcterms:W3CDTF">2022-08-09T20:50:00Z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11bdb9e8-03d5-48e0-b23f-cf9e2222310a</vt:lpwstr>
  </property>
</Properties>
</file>